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raster"/>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A45A71" w14:paraId="23549EFC" w14:textId="77777777" w:rsidTr="00D74AE1">
        <w:trPr>
          <w:trHeight w:hRule="exact" w:val="2948"/>
        </w:trPr>
        <w:tc>
          <w:tcPr>
            <w:tcW w:w="11185" w:type="dxa"/>
          </w:tcPr>
          <w:p w14:paraId="5A5FABF4" w14:textId="53956F51" w:rsidR="00974E99" w:rsidRPr="00A45A71" w:rsidRDefault="006D0E01" w:rsidP="00E21A27">
            <w:pPr>
              <w:pStyle w:val="Documenttype"/>
            </w:pPr>
            <w:bookmarkStart w:id="0" w:name="_Ref446317644"/>
            <w:bookmarkEnd w:id="0"/>
            <w:r>
              <w:t xml:space="preserve">IALA </w:t>
            </w:r>
            <w:r w:rsidR="0093492E" w:rsidRPr="00A45A71">
              <w:t>G</w:t>
            </w:r>
            <w:r w:rsidR="00722236" w:rsidRPr="00A45A71">
              <w:t>uideline</w:t>
            </w:r>
          </w:p>
        </w:tc>
      </w:tr>
    </w:tbl>
    <w:p w14:paraId="0064003E" w14:textId="77777777" w:rsidR="008972C3" w:rsidRPr="00A45A71" w:rsidRDefault="008972C3" w:rsidP="003274DB"/>
    <w:p w14:paraId="176A0412" w14:textId="0A1C1162" w:rsidR="00D74AE1" w:rsidRDefault="00D74AE1" w:rsidP="003274DB"/>
    <w:p w14:paraId="71D39805" w14:textId="77777777" w:rsidR="008D0305" w:rsidRPr="00A45A71" w:rsidRDefault="008D0305" w:rsidP="003274DB"/>
    <w:p w14:paraId="1E8BAF0B" w14:textId="50BED1C0" w:rsidR="00BC7C13" w:rsidRPr="00A45A71" w:rsidRDefault="003E232B" w:rsidP="00BC7C13">
      <w:pPr>
        <w:pStyle w:val="Documentnumber"/>
      </w:pPr>
      <w:commentRangeStart w:id="1"/>
      <w:r w:rsidRPr="00A45A71">
        <w:t>G1143</w:t>
      </w:r>
    </w:p>
    <w:p w14:paraId="55315A16" w14:textId="5344573B" w:rsidR="00CF49CC" w:rsidRPr="00A45A71" w:rsidRDefault="00B44902" w:rsidP="00EB70C4">
      <w:pPr>
        <w:pStyle w:val="Documentname"/>
        <w:tabs>
          <w:tab w:val="left" w:pos="8505"/>
        </w:tabs>
        <w:pPrChange w:id="2" w:author="Ebben, Martijn" w:date="2025-10-23T12:56:00Z" w16du:dateUtc="2025-10-23T10:56:00Z">
          <w:pPr>
            <w:pStyle w:val="Documentname"/>
          </w:pPr>
        </w:pPrChange>
      </w:pPr>
      <w:r w:rsidRPr="00A45A71">
        <w:t>Unique Identifiers for Maritime Resources</w:t>
      </w:r>
      <w:commentRangeEnd w:id="1"/>
      <w:r w:rsidR="0054366E">
        <w:rPr>
          <w:rStyle w:val="Verwijzingopmerking"/>
          <w:caps w:val="0"/>
          <w:color w:val="auto"/>
        </w:rPr>
        <w:commentReference w:id="1"/>
      </w:r>
    </w:p>
    <w:p w14:paraId="6159F3C7" w14:textId="77777777" w:rsidR="004E0BBB" w:rsidRPr="00A45A71" w:rsidRDefault="004E0BBB" w:rsidP="00D74AE1"/>
    <w:p w14:paraId="52EA1347" w14:textId="77777777" w:rsidR="004E0BBB" w:rsidRPr="00A45A71" w:rsidRDefault="004E0BBB" w:rsidP="00D74AE1"/>
    <w:p w14:paraId="78F2598A" w14:textId="77777777" w:rsidR="004E0BBB" w:rsidRPr="00A45A71" w:rsidRDefault="004E0BBB" w:rsidP="00D74AE1"/>
    <w:p w14:paraId="0461FFAB" w14:textId="77777777" w:rsidR="004E0BBB" w:rsidRPr="00A45A71" w:rsidRDefault="004E0BBB" w:rsidP="00D74AE1"/>
    <w:p w14:paraId="3E99F267" w14:textId="77777777" w:rsidR="004E0BBB" w:rsidRPr="00A45A71" w:rsidRDefault="004E0BBB" w:rsidP="00D74AE1"/>
    <w:p w14:paraId="32F5247F" w14:textId="77777777" w:rsidR="004E0BBB" w:rsidRPr="00A45A71" w:rsidRDefault="004E0BBB" w:rsidP="00D74AE1"/>
    <w:p w14:paraId="0185F621" w14:textId="77777777" w:rsidR="004E0BBB" w:rsidRPr="00A45A71" w:rsidRDefault="004E0BBB" w:rsidP="00D74AE1"/>
    <w:p w14:paraId="0B40093D" w14:textId="77777777" w:rsidR="004E0BBB" w:rsidRPr="00A45A71" w:rsidRDefault="004E0BBB" w:rsidP="00D74AE1"/>
    <w:p w14:paraId="32AF13F2" w14:textId="77777777" w:rsidR="004E0BBB" w:rsidRPr="00A45A71" w:rsidRDefault="004E0BBB" w:rsidP="00D74AE1"/>
    <w:p w14:paraId="019D0565" w14:textId="77777777" w:rsidR="004E0BBB" w:rsidRPr="00A45A71" w:rsidRDefault="004E0BBB" w:rsidP="00D74AE1"/>
    <w:p w14:paraId="7FE4A0AF" w14:textId="77777777" w:rsidR="004E0BBB" w:rsidRPr="00A45A71" w:rsidRDefault="004E0BBB" w:rsidP="00D74AE1"/>
    <w:p w14:paraId="00F5497C" w14:textId="77777777" w:rsidR="004E0BBB" w:rsidRPr="00A45A71" w:rsidRDefault="004E0BBB" w:rsidP="00D74AE1"/>
    <w:p w14:paraId="5D10D0AB" w14:textId="77777777" w:rsidR="004E0BBB" w:rsidRPr="00A45A71" w:rsidRDefault="004E0BBB" w:rsidP="00D74AE1"/>
    <w:p w14:paraId="692219EB" w14:textId="77777777" w:rsidR="004E0BBB" w:rsidRPr="00A45A71" w:rsidRDefault="004E0BBB" w:rsidP="00D74AE1"/>
    <w:p w14:paraId="5C4943F5" w14:textId="77777777" w:rsidR="004E0BBB" w:rsidRPr="00A45A71" w:rsidRDefault="004E0BBB" w:rsidP="00D74AE1"/>
    <w:p w14:paraId="01C0E3F3" w14:textId="77777777" w:rsidR="004E0BBB" w:rsidRPr="00A45A71" w:rsidRDefault="004E0BBB" w:rsidP="00D74AE1"/>
    <w:p w14:paraId="5FF5A1DD" w14:textId="77777777" w:rsidR="00734BC6" w:rsidRPr="00A45A71" w:rsidRDefault="00734BC6" w:rsidP="00D74AE1"/>
    <w:p w14:paraId="7DE03739" w14:textId="77777777" w:rsidR="004E0BBB" w:rsidRPr="00A45A71" w:rsidRDefault="004E0BBB" w:rsidP="00D74AE1"/>
    <w:p w14:paraId="1DB37D25" w14:textId="77777777" w:rsidR="004E0BBB" w:rsidRPr="00A45A71" w:rsidRDefault="004E0BBB" w:rsidP="00D74AE1"/>
    <w:p w14:paraId="09D4BC9A" w14:textId="77777777" w:rsidR="004E0BBB" w:rsidRPr="00A45A71" w:rsidRDefault="004E0BBB" w:rsidP="00D74AE1"/>
    <w:p w14:paraId="51040D35" w14:textId="77777777" w:rsidR="004E0BBB" w:rsidRPr="00A45A71" w:rsidRDefault="004E0BBB" w:rsidP="00D74AE1"/>
    <w:p w14:paraId="237B9328" w14:textId="77777777" w:rsidR="004E0BBB" w:rsidRPr="00A45A71" w:rsidRDefault="004E0BBB" w:rsidP="00D74AE1"/>
    <w:p w14:paraId="56C92465" w14:textId="691400AD" w:rsidR="004E0BBB" w:rsidRPr="0004735D" w:rsidRDefault="004E0BBB" w:rsidP="004E0BBB">
      <w:pPr>
        <w:pStyle w:val="Editionnumber"/>
        <w:rPr>
          <w:highlight w:val="yellow"/>
          <w:rPrChange w:id="3" w:author="Ebben, Martijn" w:date="2025-10-23T12:14:00Z" w16du:dateUtc="2025-10-23T10:14:00Z">
            <w:rPr/>
          </w:rPrChange>
        </w:rPr>
      </w:pPr>
      <w:r w:rsidRPr="00A45A71">
        <w:t xml:space="preserve">Edition </w:t>
      </w:r>
      <w:r w:rsidR="00D41EF5" w:rsidRPr="0004735D">
        <w:rPr>
          <w:highlight w:val="yellow"/>
          <w:rPrChange w:id="4" w:author="Ebben, Martijn" w:date="2025-10-23T12:14:00Z" w16du:dateUtc="2025-10-23T10:14:00Z">
            <w:rPr/>
          </w:rPrChange>
        </w:rPr>
        <w:t>3.</w:t>
      </w:r>
      <w:r w:rsidR="00E7701B" w:rsidRPr="0004735D">
        <w:rPr>
          <w:highlight w:val="yellow"/>
          <w:rPrChange w:id="5" w:author="Ebben, Martijn" w:date="2025-10-23T12:14:00Z" w16du:dateUtc="2025-10-23T10:14:00Z">
            <w:rPr/>
          </w:rPrChange>
        </w:rPr>
        <w:t>1</w:t>
      </w:r>
    </w:p>
    <w:p w14:paraId="7D861FBD" w14:textId="291ED68A" w:rsidR="004E0BBB" w:rsidRPr="00A45A71" w:rsidRDefault="00F36D02" w:rsidP="004E0BBB">
      <w:pPr>
        <w:pStyle w:val="Documentdate"/>
      </w:pPr>
      <w:r w:rsidRPr="0004735D">
        <w:rPr>
          <w:highlight w:val="yellow"/>
          <w:rPrChange w:id="6" w:author="Ebben, Martijn" w:date="2025-10-23T12:14:00Z" w16du:dateUtc="2025-10-23T10:14:00Z">
            <w:rPr/>
          </w:rPrChange>
        </w:rPr>
        <w:t>June</w:t>
      </w:r>
      <w:r w:rsidR="00DA29CF" w:rsidRPr="0004735D">
        <w:rPr>
          <w:highlight w:val="yellow"/>
          <w:rPrChange w:id="7" w:author="Ebben, Martijn" w:date="2025-10-23T12:14:00Z" w16du:dateUtc="2025-10-23T10:14:00Z">
            <w:rPr/>
          </w:rPrChange>
        </w:rPr>
        <w:t xml:space="preserve"> 202</w:t>
      </w:r>
      <w:r w:rsidRPr="0004735D">
        <w:rPr>
          <w:highlight w:val="yellow"/>
          <w:rPrChange w:id="8" w:author="Ebben, Martijn" w:date="2025-10-23T12:14:00Z" w16du:dateUtc="2025-10-23T10:14:00Z">
            <w:rPr/>
          </w:rPrChange>
        </w:rPr>
        <w:t>1</w:t>
      </w:r>
    </w:p>
    <w:p w14:paraId="721A518B" w14:textId="77777777" w:rsidR="00BC27F6" w:rsidRDefault="00BC27F6" w:rsidP="00D74AE1"/>
    <w:p w14:paraId="32976CC4" w14:textId="5270B857" w:rsidR="008D0305" w:rsidRDefault="004E6E0B" w:rsidP="00EF4B4C">
      <w:pPr>
        <w:pStyle w:val="MRN"/>
      </w:pPr>
      <w:r>
        <w:t>u</w:t>
      </w:r>
      <w:r w:rsidR="008D0305">
        <w:t>rn:mrn:iala:pub:</w:t>
      </w:r>
      <w:r>
        <w:t>g1143</w:t>
      </w:r>
      <w:r w:rsidR="00E7701B">
        <w:t>:</w:t>
      </w:r>
      <w:r w:rsidR="00E7701B" w:rsidRPr="0004735D">
        <w:rPr>
          <w:highlight w:val="yellow"/>
          <w:rPrChange w:id="9" w:author="Ebben, Martijn" w:date="2025-10-23T12:14:00Z" w16du:dateUtc="2025-10-23T10:14:00Z">
            <w:rPr/>
          </w:rPrChange>
        </w:rPr>
        <w:t>ed3.1</w:t>
      </w:r>
    </w:p>
    <w:p w14:paraId="1D7C88D4" w14:textId="2BCB5562" w:rsidR="008D0305" w:rsidRPr="00A45A71" w:rsidRDefault="008D0305" w:rsidP="00D74AE1">
      <w:pPr>
        <w:sectPr w:rsidR="008D0305" w:rsidRPr="00A45A71" w:rsidSect="007E30DF">
          <w:headerReference w:type="even" r:id="rId15"/>
          <w:headerReference w:type="default" r:id="rId16"/>
          <w:footerReference w:type="even" r:id="rId17"/>
          <w:footerReference w:type="default" r:id="rId18"/>
          <w:headerReference w:type="first" r:id="rId19"/>
          <w:footerReference w:type="first" r:id="rId20"/>
          <w:type w:val="continuous"/>
          <w:pgSz w:w="11906" w:h="16838" w:code="9"/>
          <w:pgMar w:top="567" w:right="1276" w:bottom="2495" w:left="1276" w:header="567" w:footer="567" w:gutter="0"/>
          <w:cols w:space="708"/>
          <w:docGrid w:linePitch="360"/>
        </w:sectPr>
      </w:pPr>
    </w:p>
    <w:p w14:paraId="4D99E789" w14:textId="6DFA4271" w:rsidR="00914E26" w:rsidRPr="00A45A71" w:rsidRDefault="00914E26" w:rsidP="00914E26">
      <w:pPr>
        <w:pStyle w:val="Plattetekst"/>
      </w:pPr>
      <w:r w:rsidRPr="00A45A71">
        <w:lastRenderedPageBreak/>
        <w:t xml:space="preserve">Revisions to this </w:t>
      </w:r>
      <w:r w:rsidR="003E232B" w:rsidRPr="00A45A71">
        <w:t>d</w:t>
      </w:r>
      <w:r w:rsidRPr="00A45A71">
        <w:t>ocument are to be noted in the table prior to the issue of a revised document.</w:t>
      </w:r>
    </w:p>
    <w:tbl>
      <w:tblP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309"/>
        <w:gridCol w:w="2024"/>
      </w:tblGrid>
      <w:tr w:rsidR="005E4659" w:rsidRPr="00A45A71" w14:paraId="72165C3F" w14:textId="77777777" w:rsidTr="003E232B">
        <w:tc>
          <w:tcPr>
            <w:tcW w:w="1908" w:type="dxa"/>
          </w:tcPr>
          <w:p w14:paraId="2454474A" w14:textId="77777777" w:rsidR="00914E26" w:rsidRPr="00A45A71" w:rsidRDefault="00914E26" w:rsidP="00EF4B4C">
            <w:pPr>
              <w:pStyle w:val="Tableheading"/>
              <w:jc w:val="left"/>
            </w:pPr>
            <w:r w:rsidRPr="00A45A71">
              <w:t>Date</w:t>
            </w:r>
          </w:p>
        </w:tc>
        <w:tc>
          <w:tcPr>
            <w:tcW w:w="6309" w:type="dxa"/>
          </w:tcPr>
          <w:p w14:paraId="503FB786" w14:textId="0C46139F" w:rsidR="00914E26" w:rsidRPr="00A45A71" w:rsidRDefault="003E232B" w:rsidP="00EF4B4C">
            <w:pPr>
              <w:pStyle w:val="Tableheading"/>
              <w:jc w:val="left"/>
            </w:pPr>
            <w:r w:rsidRPr="00A45A71">
              <w:t>Details</w:t>
            </w:r>
          </w:p>
        </w:tc>
        <w:tc>
          <w:tcPr>
            <w:tcW w:w="2024" w:type="dxa"/>
          </w:tcPr>
          <w:p w14:paraId="3770811F" w14:textId="2D2FD21C" w:rsidR="00914E26" w:rsidRPr="00A45A71" w:rsidRDefault="003E232B" w:rsidP="00EF4B4C">
            <w:pPr>
              <w:pStyle w:val="Tableheading"/>
              <w:jc w:val="left"/>
            </w:pPr>
            <w:r w:rsidRPr="00A45A71">
              <w:t>Approval</w:t>
            </w:r>
          </w:p>
        </w:tc>
      </w:tr>
      <w:tr w:rsidR="005E4659" w:rsidRPr="00A45A71" w14:paraId="5125A4AA" w14:textId="77777777" w:rsidTr="003E232B">
        <w:trPr>
          <w:trHeight w:val="851"/>
        </w:trPr>
        <w:tc>
          <w:tcPr>
            <w:tcW w:w="1908" w:type="dxa"/>
            <w:vAlign w:val="center"/>
          </w:tcPr>
          <w:p w14:paraId="5EDDE2DB" w14:textId="41606E67" w:rsidR="00914E26" w:rsidRPr="00A45A71" w:rsidRDefault="003E232B" w:rsidP="00914E26">
            <w:pPr>
              <w:pStyle w:val="Tabletext"/>
            </w:pPr>
            <w:r w:rsidRPr="00A45A71">
              <w:t>June 2019</w:t>
            </w:r>
          </w:p>
        </w:tc>
        <w:tc>
          <w:tcPr>
            <w:tcW w:w="6309" w:type="dxa"/>
            <w:vAlign w:val="center"/>
          </w:tcPr>
          <w:p w14:paraId="0154E313" w14:textId="7E5EC7FA" w:rsidR="00914E26" w:rsidRPr="00A45A71" w:rsidRDefault="003E232B" w:rsidP="00914E26">
            <w:pPr>
              <w:pStyle w:val="Tabletext"/>
            </w:pPr>
            <w:r w:rsidRPr="00A45A71">
              <w:t>First issue</w:t>
            </w:r>
          </w:p>
        </w:tc>
        <w:tc>
          <w:tcPr>
            <w:tcW w:w="2024" w:type="dxa"/>
            <w:vAlign w:val="center"/>
          </w:tcPr>
          <w:p w14:paraId="3097F884" w14:textId="0E27AE21" w:rsidR="00914E26" w:rsidRPr="00A45A71" w:rsidRDefault="003E232B" w:rsidP="00914E26">
            <w:pPr>
              <w:pStyle w:val="Tabletext"/>
            </w:pPr>
            <w:r w:rsidRPr="00A45A71">
              <w:t>Council 69</w:t>
            </w:r>
          </w:p>
        </w:tc>
      </w:tr>
      <w:tr w:rsidR="005E4659" w:rsidRPr="00A45A71" w14:paraId="6AB34E8C" w14:textId="77777777" w:rsidTr="003E232B">
        <w:trPr>
          <w:trHeight w:val="851"/>
        </w:trPr>
        <w:tc>
          <w:tcPr>
            <w:tcW w:w="1908" w:type="dxa"/>
            <w:vAlign w:val="center"/>
          </w:tcPr>
          <w:p w14:paraId="2C2AE264" w14:textId="35B8E0CC" w:rsidR="00914E26" w:rsidRPr="00A45A71" w:rsidRDefault="009A172C" w:rsidP="00914E26">
            <w:pPr>
              <w:pStyle w:val="Tabletext"/>
            </w:pPr>
            <w:r w:rsidRPr="00A45A71">
              <w:t xml:space="preserve">October </w:t>
            </w:r>
            <w:r w:rsidR="00D967F8" w:rsidRPr="00A45A71">
              <w:t>2020</w:t>
            </w:r>
          </w:p>
        </w:tc>
        <w:tc>
          <w:tcPr>
            <w:tcW w:w="6309" w:type="dxa"/>
            <w:vAlign w:val="center"/>
          </w:tcPr>
          <w:p w14:paraId="043BE335" w14:textId="6C474602" w:rsidR="00914E26" w:rsidRPr="00A45A71" w:rsidRDefault="00EC12E9" w:rsidP="00914E26">
            <w:pPr>
              <w:pStyle w:val="Tabletext"/>
            </w:pPr>
            <w:r>
              <w:t xml:space="preserve">Edition 2.0 </w:t>
            </w:r>
            <w:r w:rsidR="00DA29CF" w:rsidRPr="00A45A71">
              <w:t>Revision of document reflecting developments in the domain</w:t>
            </w:r>
          </w:p>
        </w:tc>
        <w:tc>
          <w:tcPr>
            <w:tcW w:w="2024" w:type="dxa"/>
            <w:vAlign w:val="center"/>
          </w:tcPr>
          <w:p w14:paraId="088829AC" w14:textId="560444E1" w:rsidR="00914E26" w:rsidRPr="00A45A71" w:rsidRDefault="00543827" w:rsidP="00914E26">
            <w:pPr>
              <w:pStyle w:val="Tabletext"/>
            </w:pPr>
            <w:r w:rsidRPr="00A45A71">
              <w:t xml:space="preserve">Council </w:t>
            </w:r>
            <w:r w:rsidR="00F36D02">
              <w:t>71</w:t>
            </w:r>
          </w:p>
        </w:tc>
      </w:tr>
      <w:tr w:rsidR="005E4659" w:rsidRPr="00A45A71" w14:paraId="26275178" w14:textId="77777777" w:rsidTr="00EF4B4C">
        <w:trPr>
          <w:trHeight w:val="851"/>
        </w:trPr>
        <w:tc>
          <w:tcPr>
            <w:tcW w:w="1908" w:type="dxa"/>
            <w:shd w:val="clear" w:color="auto" w:fill="auto"/>
            <w:vAlign w:val="center"/>
          </w:tcPr>
          <w:p w14:paraId="7BD9515C" w14:textId="33344BE1" w:rsidR="00914E26" w:rsidRPr="005A170E" w:rsidRDefault="00F36D02" w:rsidP="00914E26">
            <w:pPr>
              <w:pStyle w:val="Tabletext"/>
            </w:pPr>
            <w:r w:rsidRPr="00EF4B4C">
              <w:t>June 2021</w:t>
            </w:r>
          </w:p>
        </w:tc>
        <w:tc>
          <w:tcPr>
            <w:tcW w:w="6309" w:type="dxa"/>
            <w:shd w:val="clear" w:color="auto" w:fill="auto"/>
            <w:vAlign w:val="center"/>
          </w:tcPr>
          <w:p w14:paraId="5B1323F7" w14:textId="2DA8CDE1" w:rsidR="00914E26" w:rsidRPr="005A170E" w:rsidRDefault="000536C0" w:rsidP="00914E26">
            <w:pPr>
              <w:pStyle w:val="Tabletext"/>
            </w:pPr>
            <w:r w:rsidRPr="00EF4B4C">
              <w:t xml:space="preserve">Edition 3.0 </w:t>
            </w:r>
            <w:r w:rsidR="00F36D02" w:rsidRPr="00EF4B4C">
              <w:t>Addition of Annex C:  Country Codes Within IALA MRN Namespace</w:t>
            </w:r>
          </w:p>
        </w:tc>
        <w:tc>
          <w:tcPr>
            <w:tcW w:w="2024" w:type="dxa"/>
            <w:shd w:val="clear" w:color="auto" w:fill="auto"/>
            <w:vAlign w:val="center"/>
          </w:tcPr>
          <w:p w14:paraId="0857AA27" w14:textId="3CDF8005" w:rsidR="00914E26" w:rsidRPr="005A170E" w:rsidRDefault="00F36D02" w:rsidP="00914E26">
            <w:pPr>
              <w:pStyle w:val="Tabletext"/>
            </w:pPr>
            <w:r w:rsidRPr="00EF4B4C">
              <w:t xml:space="preserve">Council </w:t>
            </w:r>
            <w:r w:rsidR="00127141" w:rsidRPr="005A170E">
              <w:t>73</w:t>
            </w:r>
          </w:p>
        </w:tc>
      </w:tr>
      <w:tr w:rsidR="005E4659" w:rsidRPr="00A45A71" w14:paraId="67D2FD4C" w14:textId="77777777" w:rsidTr="003E232B">
        <w:trPr>
          <w:trHeight w:val="851"/>
        </w:trPr>
        <w:tc>
          <w:tcPr>
            <w:tcW w:w="1908" w:type="dxa"/>
            <w:vAlign w:val="center"/>
          </w:tcPr>
          <w:p w14:paraId="4D6D1E04" w14:textId="5612B6E5" w:rsidR="00914E26" w:rsidRPr="00A45A71" w:rsidRDefault="00E7701B" w:rsidP="00914E26">
            <w:pPr>
              <w:pStyle w:val="Tabletext"/>
            </w:pPr>
            <w:r>
              <w:t xml:space="preserve">July 2022 </w:t>
            </w:r>
          </w:p>
        </w:tc>
        <w:tc>
          <w:tcPr>
            <w:tcW w:w="6309" w:type="dxa"/>
            <w:vAlign w:val="center"/>
          </w:tcPr>
          <w:p w14:paraId="6E256CD9" w14:textId="594927DB" w:rsidR="00914E26" w:rsidRPr="00A45A71" w:rsidRDefault="00E7701B" w:rsidP="00914E26">
            <w:pPr>
              <w:pStyle w:val="Tabletext"/>
            </w:pPr>
            <w:r>
              <w:t>Edition 3.1 Editorial corrections.</w:t>
            </w:r>
          </w:p>
        </w:tc>
        <w:tc>
          <w:tcPr>
            <w:tcW w:w="2024" w:type="dxa"/>
            <w:vAlign w:val="center"/>
          </w:tcPr>
          <w:p w14:paraId="2CCDA22A" w14:textId="77777777" w:rsidR="00914E26" w:rsidRPr="00A45A71" w:rsidRDefault="00914E26" w:rsidP="00914E26">
            <w:pPr>
              <w:pStyle w:val="Tabletext"/>
            </w:pPr>
          </w:p>
        </w:tc>
      </w:tr>
      <w:tr w:rsidR="005E4659" w:rsidRPr="00A45A71" w14:paraId="70C57040" w14:textId="77777777" w:rsidTr="003E232B">
        <w:trPr>
          <w:trHeight w:val="851"/>
        </w:trPr>
        <w:tc>
          <w:tcPr>
            <w:tcW w:w="1908" w:type="dxa"/>
            <w:vAlign w:val="center"/>
          </w:tcPr>
          <w:p w14:paraId="244C36DC" w14:textId="77777777" w:rsidR="00914E26" w:rsidRPr="00A45A71" w:rsidRDefault="00914E26" w:rsidP="00914E26">
            <w:pPr>
              <w:pStyle w:val="Tabletext"/>
            </w:pPr>
          </w:p>
        </w:tc>
        <w:tc>
          <w:tcPr>
            <w:tcW w:w="6309" w:type="dxa"/>
            <w:vAlign w:val="center"/>
          </w:tcPr>
          <w:p w14:paraId="1AE15F21" w14:textId="77777777" w:rsidR="00914E26" w:rsidRPr="00A45A71" w:rsidRDefault="00914E26" w:rsidP="00914E26">
            <w:pPr>
              <w:pStyle w:val="Tabletext"/>
            </w:pPr>
          </w:p>
        </w:tc>
        <w:tc>
          <w:tcPr>
            <w:tcW w:w="2024" w:type="dxa"/>
            <w:vAlign w:val="center"/>
          </w:tcPr>
          <w:p w14:paraId="530B3A39" w14:textId="77777777" w:rsidR="00914E26" w:rsidRPr="00A45A71" w:rsidRDefault="00914E26" w:rsidP="00914E26">
            <w:pPr>
              <w:pStyle w:val="Tabletext"/>
            </w:pPr>
          </w:p>
        </w:tc>
      </w:tr>
      <w:tr w:rsidR="005E4659" w:rsidRPr="00A45A71" w14:paraId="0B8293C9" w14:textId="77777777" w:rsidTr="003E232B">
        <w:trPr>
          <w:trHeight w:val="851"/>
        </w:trPr>
        <w:tc>
          <w:tcPr>
            <w:tcW w:w="1908" w:type="dxa"/>
            <w:vAlign w:val="center"/>
          </w:tcPr>
          <w:p w14:paraId="61703565" w14:textId="77777777" w:rsidR="00914E26" w:rsidRPr="00A45A71" w:rsidRDefault="00914E26" w:rsidP="00914E26">
            <w:pPr>
              <w:pStyle w:val="Tabletext"/>
            </w:pPr>
          </w:p>
        </w:tc>
        <w:tc>
          <w:tcPr>
            <w:tcW w:w="6309" w:type="dxa"/>
            <w:vAlign w:val="center"/>
          </w:tcPr>
          <w:p w14:paraId="28BD3E22" w14:textId="77777777" w:rsidR="00914E26" w:rsidRPr="00A45A71" w:rsidRDefault="00914E26" w:rsidP="00914E26">
            <w:pPr>
              <w:pStyle w:val="Tabletext"/>
            </w:pPr>
          </w:p>
        </w:tc>
        <w:tc>
          <w:tcPr>
            <w:tcW w:w="2024" w:type="dxa"/>
            <w:vAlign w:val="center"/>
          </w:tcPr>
          <w:p w14:paraId="7F055B0A" w14:textId="77777777" w:rsidR="00914E26" w:rsidRPr="00A45A71" w:rsidRDefault="00914E26" w:rsidP="00914E26">
            <w:pPr>
              <w:pStyle w:val="Tabletext"/>
            </w:pPr>
          </w:p>
        </w:tc>
      </w:tr>
      <w:tr w:rsidR="005E4659" w:rsidRPr="00A45A71" w14:paraId="1BE6DC0B" w14:textId="77777777" w:rsidTr="003E232B">
        <w:trPr>
          <w:trHeight w:val="851"/>
        </w:trPr>
        <w:tc>
          <w:tcPr>
            <w:tcW w:w="1908" w:type="dxa"/>
            <w:vAlign w:val="center"/>
          </w:tcPr>
          <w:p w14:paraId="2B6C30F4" w14:textId="77777777" w:rsidR="00914E26" w:rsidRPr="00A45A71" w:rsidRDefault="00914E26" w:rsidP="00914E26">
            <w:pPr>
              <w:pStyle w:val="Tabletext"/>
            </w:pPr>
          </w:p>
        </w:tc>
        <w:tc>
          <w:tcPr>
            <w:tcW w:w="6309" w:type="dxa"/>
            <w:vAlign w:val="center"/>
          </w:tcPr>
          <w:p w14:paraId="709EDD8D" w14:textId="77777777" w:rsidR="00914E26" w:rsidRPr="00A45A71" w:rsidRDefault="00914E26" w:rsidP="00914E26">
            <w:pPr>
              <w:pStyle w:val="Tabletext"/>
            </w:pPr>
          </w:p>
        </w:tc>
        <w:tc>
          <w:tcPr>
            <w:tcW w:w="2024" w:type="dxa"/>
            <w:vAlign w:val="center"/>
          </w:tcPr>
          <w:p w14:paraId="19A64D0E" w14:textId="77777777" w:rsidR="00914E26" w:rsidRPr="00A45A71" w:rsidRDefault="00914E26" w:rsidP="00914E26">
            <w:pPr>
              <w:pStyle w:val="Tabletext"/>
            </w:pPr>
          </w:p>
        </w:tc>
      </w:tr>
    </w:tbl>
    <w:p w14:paraId="02945031" w14:textId="77777777" w:rsidR="00914E26" w:rsidRPr="00A45A71" w:rsidRDefault="00914E26" w:rsidP="00D74AE1"/>
    <w:p w14:paraId="0ED51223" w14:textId="77777777" w:rsidR="005E4659" w:rsidRPr="00A45A71" w:rsidRDefault="005E4659" w:rsidP="00914E26">
      <w:pPr>
        <w:spacing w:after="200" w:line="276" w:lineRule="auto"/>
        <w:sectPr w:rsidR="005E4659" w:rsidRPr="00A45A71" w:rsidSect="00C716E5">
          <w:headerReference w:type="even" r:id="rId21"/>
          <w:headerReference w:type="default" r:id="rId22"/>
          <w:footerReference w:type="default" r:id="rId23"/>
          <w:headerReference w:type="first" r:id="rId24"/>
          <w:pgSz w:w="11906" w:h="16838" w:code="9"/>
          <w:pgMar w:top="567" w:right="794" w:bottom="567" w:left="907" w:header="567" w:footer="850" w:gutter="0"/>
          <w:cols w:space="708"/>
          <w:docGrid w:linePitch="360"/>
        </w:sectPr>
      </w:pPr>
    </w:p>
    <w:sdt>
      <w:sdtPr>
        <w:rPr>
          <w:rFonts w:eastAsia="Times New Roman" w:cs="Times New Roman"/>
          <w:caps w:val="0"/>
          <w:szCs w:val="20"/>
        </w:rPr>
        <w:id w:val="-926805283"/>
        <w:docPartObj>
          <w:docPartGallery w:val="Table of Contents"/>
          <w:docPartUnique/>
        </w:docPartObj>
      </w:sdtPr>
      <w:sdtContent>
        <w:p w14:paraId="38B28A79" w14:textId="212BF8A6" w:rsidR="0054366E" w:rsidRDefault="00EC12E9">
          <w:pPr>
            <w:pStyle w:val="Inhopg1"/>
            <w:rPr>
              <w:ins w:id="24" w:author="Ebben, Martijn" w:date="2025-10-23T12:57:00Z" w16du:dateUtc="2025-10-23T10:57:00Z"/>
              <w:rFonts w:eastAsiaTheme="minorEastAsia"/>
              <w:b w:val="0"/>
              <w:caps w:val="0"/>
              <w:color w:val="auto"/>
              <w:kern w:val="2"/>
              <w:sz w:val="24"/>
              <w:szCs w:val="24"/>
              <w:lang w:val="nl-NL" w:eastAsia="zh-CN"/>
              <w14:ligatures w14:val="standardContextual"/>
            </w:rPr>
          </w:pPr>
          <w:r>
            <w:rPr>
              <w:rFonts w:eastAsia="Times New Roman" w:cs="Times New Roman"/>
              <w:caps w:val="0"/>
              <w:szCs w:val="20"/>
            </w:rPr>
            <w:fldChar w:fldCharType="begin"/>
          </w:r>
          <w:r>
            <w:rPr>
              <w:rFonts w:eastAsia="Times New Roman" w:cs="Times New Roman"/>
              <w:caps w:val="0"/>
              <w:szCs w:val="20"/>
            </w:rPr>
            <w:instrText xml:space="preserve"> TOC \o "1-3" \h \z \t "Annex title (Head 1),1" </w:instrText>
          </w:r>
          <w:r>
            <w:rPr>
              <w:rFonts w:eastAsia="Times New Roman" w:cs="Times New Roman"/>
              <w:caps w:val="0"/>
              <w:szCs w:val="20"/>
            </w:rPr>
            <w:fldChar w:fldCharType="separate"/>
          </w:r>
          <w:ins w:id="25" w:author="Ebben, Martijn" w:date="2025-10-23T12:57:00Z" w16du:dateUtc="2025-10-23T10:57:00Z">
            <w:r w:rsidR="0054366E" w:rsidRPr="00A5348B">
              <w:rPr>
                <w:rStyle w:val="Hyperlink"/>
              </w:rPr>
              <w:fldChar w:fldCharType="begin"/>
            </w:r>
            <w:r w:rsidR="0054366E" w:rsidRPr="00A5348B">
              <w:rPr>
                <w:rStyle w:val="Hyperlink"/>
              </w:rPr>
              <w:instrText xml:space="preserve"> </w:instrText>
            </w:r>
            <w:r w:rsidR="0054366E">
              <w:instrText>HYPERLINK \l "_Toc212116660"</w:instrText>
            </w:r>
            <w:r w:rsidR="0054366E" w:rsidRPr="00A5348B">
              <w:rPr>
                <w:rStyle w:val="Hyperlink"/>
              </w:rPr>
              <w:instrText xml:space="preserve"> </w:instrText>
            </w:r>
            <w:r w:rsidR="0054366E" w:rsidRPr="00A5348B">
              <w:rPr>
                <w:rStyle w:val="Hyperlink"/>
              </w:rPr>
            </w:r>
            <w:r w:rsidR="0054366E" w:rsidRPr="00A5348B">
              <w:rPr>
                <w:rStyle w:val="Hyperlink"/>
              </w:rPr>
              <w:fldChar w:fldCharType="separate"/>
            </w:r>
            <w:r w:rsidR="0054366E" w:rsidRPr="00A5348B">
              <w:rPr>
                <w:rStyle w:val="Hyperlink"/>
              </w:rPr>
              <w:t>1.</w:t>
            </w:r>
            <w:r w:rsidR="0054366E">
              <w:rPr>
                <w:rFonts w:eastAsiaTheme="minorEastAsia"/>
                <w:b w:val="0"/>
                <w:caps w:val="0"/>
                <w:color w:val="auto"/>
                <w:kern w:val="2"/>
                <w:sz w:val="24"/>
                <w:szCs w:val="24"/>
                <w:lang w:val="nl-NL" w:eastAsia="zh-CN"/>
                <w14:ligatures w14:val="standardContextual"/>
              </w:rPr>
              <w:tab/>
            </w:r>
            <w:r w:rsidR="0054366E" w:rsidRPr="00A5348B">
              <w:rPr>
                <w:rStyle w:val="Hyperlink"/>
              </w:rPr>
              <w:t>INTRODUCTION</w:t>
            </w:r>
            <w:r w:rsidR="0054366E">
              <w:rPr>
                <w:webHidden/>
              </w:rPr>
              <w:tab/>
            </w:r>
            <w:r w:rsidR="0054366E">
              <w:rPr>
                <w:webHidden/>
              </w:rPr>
              <w:fldChar w:fldCharType="begin"/>
            </w:r>
            <w:r w:rsidR="0054366E">
              <w:rPr>
                <w:webHidden/>
              </w:rPr>
              <w:instrText xml:space="preserve"> PAGEREF _Toc212116660 \h </w:instrText>
            </w:r>
            <w:r w:rsidR="0054366E">
              <w:rPr>
                <w:webHidden/>
              </w:rPr>
            </w:r>
          </w:ins>
          <w:r w:rsidR="0054366E">
            <w:rPr>
              <w:webHidden/>
            </w:rPr>
            <w:fldChar w:fldCharType="separate"/>
          </w:r>
          <w:ins w:id="26" w:author="Ebben, Martijn" w:date="2025-10-23T12:57:00Z" w16du:dateUtc="2025-10-23T10:57:00Z">
            <w:r w:rsidR="0054366E">
              <w:rPr>
                <w:webHidden/>
              </w:rPr>
              <w:t>3</w:t>
            </w:r>
            <w:r w:rsidR="0054366E">
              <w:rPr>
                <w:webHidden/>
              </w:rPr>
              <w:fldChar w:fldCharType="end"/>
            </w:r>
            <w:r w:rsidR="0054366E" w:rsidRPr="00A5348B">
              <w:rPr>
                <w:rStyle w:val="Hyperlink"/>
              </w:rPr>
              <w:fldChar w:fldCharType="end"/>
            </w:r>
          </w:ins>
        </w:p>
        <w:p w14:paraId="34771495" w14:textId="59F00483" w:rsidR="0054366E" w:rsidRDefault="0054366E">
          <w:pPr>
            <w:pStyle w:val="Inhopg2"/>
            <w:rPr>
              <w:ins w:id="27" w:author="Ebben, Martijn" w:date="2025-10-23T12:57:00Z" w16du:dateUtc="2025-10-23T10:57:00Z"/>
              <w:rFonts w:eastAsiaTheme="minorEastAsia"/>
              <w:color w:val="auto"/>
              <w:kern w:val="2"/>
              <w:sz w:val="24"/>
              <w:szCs w:val="24"/>
              <w:lang w:val="nl-NL" w:eastAsia="zh-CN"/>
              <w14:ligatures w14:val="standardContextual"/>
            </w:rPr>
          </w:pPr>
          <w:ins w:id="28" w:author="Ebben, Martijn" w:date="2025-10-23T12:57:00Z" w16du:dateUtc="2025-10-23T10:57:00Z">
            <w:r w:rsidRPr="00A5348B">
              <w:rPr>
                <w:rStyle w:val="Hyperlink"/>
              </w:rPr>
              <w:fldChar w:fldCharType="begin"/>
            </w:r>
            <w:r w:rsidRPr="00A5348B">
              <w:rPr>
                <w:rStyle w:val="Hyperlink"/>
              </w:rPr>
              <w:instrText xml:space="preserve"> </w:instrText>
            </w:r>
            <w:r>
              <w:instrText>HYPERLINK \l "_Toc212116661"</w:instrText>
            </w:r>
            <w:r w:rsidRPr="00A5348B">
              <w:rPr>
                <w:rStyle w:val="Hyperlink"/>
              </w:rPr>
              <w:instrText xml:space="preserve"> </w:instrText>
            </w:r>
            <w:r w:rsidRPr="00A5348B">
              <w:rPr>
                <w:rStyle w:val="Hyperlink"/>
              </w:rPr>
            </w:r>
            <w:r w:rsidRPr="00A5348B">
              <w:rPr>
                <w:rStyle w:val="Hyperlink"/>
              </w:rPr>
              <w:fldChar w:fldCharType="separate"/>
            </w:r>
            <w:r w:rsidRPr="00A5348B">
              <w:rPr>
                <w:rStyle w:val="Hyperlink"/>
              </w:rPr>
              <w:t>1.1.</w:t>
            </w:r>
            <w:r>
              <w:rPr>
                <w:rFonts w:eastAsiaTheme="minorEastAsia"/>
                <w:color w:val="auto"/>
                <w:kern w:val="2"/>
                <w:sz w:val="24"/>
                <w:szCs w:val="24"/>
                <w:lang w:val="nl-NL" w:eastAsia="zh-CN"/>
                <w14:ligatures w14:val="standardContextual"/>
              </w:rPr>
              <w:tab/>
            </w:r>
            <w:r w:rsidRPr="00A5348B">
              <w:rPr>
                <w:rStyle w:val="Hyperlink"/>
              </w:rPr>
              <w:t>RELATED DOCUMENTS</w:t>
            </w:r>
            <w:r>
              <w:rPr>
                <w:webHidden/>
              </w:rPr>
              <w:tab/>
            </w:r>
            <w:r>
              <w:rPr>
                <w:webHidden/>
              </w:rPr>
              <w:fldChar w:fldCharType="begin"/>
            </w:r>
            <w:r>
              <w:rPr>
                <w:webHidden/>
              </w:rPr>
              <w:instrText xml:space="preserve"> PAGEREF _Toc212116661 \h </w:instrText>
            </w:r>
            <w:r>
              <w:rPr>
                <w:webHidden/>
              </w:rPr>
            </w:r>
          </w:ins>
          <w:r>
            <w:rPr>
              <w:webHidden/>
            </w:rPr>
            <w:fldChar w:fldCharType="separate"/>
          </w:r>
          <w:ins w:id="29" w:author="Ebben, Martijn" w:date="2025-10-23T12:57:00Z" w16du:dateUtc="2025-10-23T10:57:00Z">
            <w:r>
              <w:rPr>
                <w:webHidden/>
              </w:rPr>
              <w:t>4</w:t>
            </w:r>
            <w:r>
              <w:rPr>
                <w:webHidden/>
              </w:rPr>
              <w:fldChar w:fldCharType="end"/>
            </w:r>
            <w:r w:rsidRPr="00A5348B">
              <w:rPr>
                <w:rStyle w:val="Hyperlink"/>
              </w:rPr>
              <w:fldChar w:fldCharType="end"/>
            </w:r>
          </w:ins>
        </w:p>
        <w:p w14:paraId="575D5CB0" w14:textId="7295F92C" w:rsidR="0054366E" w:rsidRDefault="0054366E">
          <w:pPr>
            <w:pStyle w:val="Inhopg1"/>
            <w:rPr>
              <w:ins w:id="30" w:author="Ebben, Martijn" w:date="2025-10-23T12:57:00Z" w16du:dateUtc="2025-10-23T10:57:00Z"/>
              <w:rFonts w:eastAsiaTheme="minorEastAsia"/>
              <w:b w:val="0"/>
              <w:caps w:val="0"/>
              <w:color w:val="auto"/>
              <w:kern w:val="2"/>
              <w:sz w:val="24"/>
              <w:szCs w:val="24"/>
              <w:lang w:val="nl-NL" w:eastAsia="zh-CN"/>
              <w14:ligatures w14:val="standardContextual"/>
            </w:rPr>
          </w:pPr>
          <w:ins w:id="31" w:author="Ebben, Martijn" w:date="2025-10-23T12:57:00Z" w16du:dateUtc="2025-10-23T10:57:00Z">
            <w:r w:rsidRPr="00A5348B">
              <w:rPr>
                <w:rStyle w:val="Hyperlink"/>
              </w:rPr>
              <w:fldChar w:fldCharType="begin"/>
            </w:r>
            <w:r w:rsidRPr="00A5348B">
              <w:rPr>
                <w:rStyle w:val="Hyperlink"/>
              </w:rPr>
              <w:instrText xml:space="preserve"> </w:instrText>
            </w:r>
            <w:r>
              <w:instrText>HYPERLINK \l "_Toc212116662"</w:instrText>
            </w:r>
            <w:r w:rsidRPr="00A5348B">
              <w:rPr>
                <w:rStyle w:val="Hyperlink"/>
              </w:rPr>
              <w:instrText xml:space="preserve"> </w:instrText>
            </w:r>
            <w:r w:rsidRPr="00A5348B">
              <w:rPr>
                <w:rStyle w:val="Hyperlink"/>
              </w:rPr>
            </w:r>
            <w:r w:rsidRPr="00A5348B">
              <w:rPr>
                <w:rStyle w:val="Hyperlink"/>
              </w:rPr>
              <w:fldChar w:fldCharType="separate"/>
            </w:r>
            <w:r w:rsidRPr="00A5348B">
              <w:rPr>
                <w:rStyle w:val="Hyperlink"/>
              </w:rPr>
              <w:t>2.</w:t>
            </w:r>
            <w:r>
              <w:rPr>
                <w:rFonts w:eastAsiaTheme="minorEastAsia"/>
                <w:b w:val="0"/>
                <w:caps w:val="0"/>
                <w:color w:val="auto"/>
                <w:kern w:val="2"/>
                <w:sz w:val="24"/>
                <w:szCs w:val="24"/>
                <w:lang w:val="nl-NL" w:eastAsia="zh-CN"/>
                <w14:ligatures w14:val="standardContextual"/>
              </w:rPr>
              <w:tab/>
            </w:r>
            <w:r w:rsidRPr="00A5348B">
              <w:rPr>
                <w:rStyle w:val="Hyperlink"/>
              </w:rPr>
              <w:t>BACKGROUND</w:t>
            </w:r>
            <w:r>
              <w:rPr>
                <w:webHidden/>
              </w:rPr>
              <w:tab/>
            </w:r>
            <w:r>
              <w:rPr>
                <w:webHidden/>
              </w:rPr>
              <w:fldChar w:fldCharType="begin"/>
            </w:r>
            <w:r>
              <w:rPr>
                <w:webHidden/>
              </w:rPr>
              <w:instrText xml:space="preserve"> PAGEREF _Toc212116662 \h </w:instrText>
            </w:r>
            <w:r>
              <w:rPr>
                <w:webHidden/>
              </w:rPr>
            </w:r>
          </w:ins>
          <w:r>
            <w:rPr>
              <w:webHidden/>
            </w:rPr>
            <w:fldChar w:fldCharType="separate"/>
          </w:r>
          <w:ins w:id="32" w:author="Ebben, Martijn" w:date="2025-10-23T12:57:00Z" w16du:dateUtc="2025-10-23T10:57:00Z">
            <w:r>
              <w:rPr>
                <w:webHidden/>
              </w:rPr>
              <w:t>4</w:t>
            </w:r>
            <w:r>
              <w:rPr>
                <w:webHidden/>
              </w:rPr>
              <w:fldChar w:fldCharType="end"/>
            </w:r>
            <w:r w:rsidRPr="00A5348B">
              <w:rPr>
                <w:rStyle w:val="Hyperlink"/>
              </w:rPr>
              <w:fldChar w:fldCharType="end"/>
            </w:r>
          </w:ins>
        </w:p>
        <w:p w14:paraId="33B9AD7F" w14:textId="66F4DF11" w:rsidR="0054366E" w:rsidRDefault="0054366E">
          <w:pPr>
            <w:pStyle w:val="Inhopg1"/>
            <w:rPr>
              <w:ins w:id="33" w:author="Ebben, Martijn" w:date="2025-10-23T12:57:00Z" w16du:dateUtc="2025-10-23T10:57:00Z"/>
              <w:rFonts w:eastAsiaTheme="minorEastAsia"/>
              <w:b w:val="0"/>
              <w:caps w:val="0"/>
              <w:color w:val="auto"/>
              <w:kern w:val="2"/>
              <w:sz w:val="24"/>
              <w:szCs w:val="24"/>
              <w:lang w:val="nl-NL" w:eastAsia="zh-CN"/>
              <w14:ligatures w14:val="standardContextual"/>
            </w:rPr>
          </w:pPr>
          <w:ins w:id="34" w:author="Ebben, Martijn" w:date="2025-10-23T12:57:00Z" w16du:dateUtc="2025-10-23T10:57:00Z">
            <w:r w:rsidRPr="00A5348B">
              <w:rPr>
                <w:rStyle w:val="Hyperlink"/>
              </w:rPr>
              <w:fldChar w:fldCharType="begin"/>
            </w:r>
            <w:r w:rsidRPr="00A5348B">
              <w:rPr>
                <w:rStyle w:val="Hyperlink"/>
              </w:rPr>
              <w:instrText xml:space="preserve"> </w:instrText>
            </w:r>
            <w:r>
              <w:instrText>HYPERLINK \l "_Toc212116663"</w:instrText>
            </w:r>
            <w:r w:rsidRPr="00A5348B">
              <w:rPr>
                <w:rStyle w:val="Hyperlink"/>
              </w:rPr>
              <w:instrText xml:space="preserve"> </w:instrText>
            </w:r>
            <w:r w:rsidRPr="00A5348B">
              <w:rPr>
                <w:rStyle w:val="Hyperlink"/>
              </w:rPr>
            </w:r>
            <w:r w:rsidRPr="00A5348B">
              <w:rPr>
                <w:rStyle w:val="Hyperlink"/>
              </w:rPr>
              <w:fldChar w:fldCharType="separate"/>
            </w:r>
            <w:r w:rsidRPr="00A5348B">
              <w:rPr>
                <w:rStyle w:val="Hyperlink"/>
              </w:rPr>
              <w:t>3.</w:t>
            </w:r>
            <w:r>
              <w:rPr>
                <w:rFonts w:eastAsiaTheme="minorEastAsia"/>
                <w:b w:val="0"/>
                <w:caps w:val="0"/>
                <w:color w:val="auto"/>
                <w:kern w:val="2"/>
                <w:sz w:val="24"/>
                <w:szCs w:val="24"/>
                <w:lang w:val="nl-NL" w:eastAsia="zh-CN"/>
                <w14:ligatures w14:val="standardContextual"/>
              </w:rPr>
              <w:tab/>
            </w:r>
            <w:r w:rsidRPr="00A5348B">
              <w:rPr>
                <w:rStyle w:val="Hyperlink"/>
              </w:rPr>
              <w:t>DISCUSSION</w:t>
            </w:r>
            <w:r>
              <w:rPr>
                <w:webHidden/>
              </w:rPr>
              <w:tab/>
            </w:r>
            <w:r>
              <w:rPr>
                <w:webHidden/>
              </w:rPr>
              <w:fldChar w:fldCharType="begin"/>
            </w:r>
            <w:r>
              <w:rPr>
                <w:webHidden/>
              </w:rPr>
              <w:instrText xml:space="preserve"> PAGEREF _Toc212116663 \h </w:instrText>
            </w:r>
            <w:r>
              <w:rPr>
                <w:webHidden/>
              </w:rPr>
            </w:r>
          </w:ins>
          <w:r>
            <w:rPr>
              <w:webHidden/>
            </w:rPr>
            <w:fldChar w:fldCharType="separate"/>
          </w:r>
          <w:ins w:id="35" w:author="Ebben, Martijn" w:date="2025-10-23T12:57:00Z" w16du:dateUtc="2025-10-23T10:57:00Z">
            <w:r>
              <w:rPr>
                <w:webHidden/>
              </w:rPr>
              <w:t>4</w:t>
            </w:r>
            <w:r>
              <w:rPr>
                <w:webHidden/>
              </w:rPr>
              <w:fldChar w:fldCharType="end"/>
            </w:r>
            <w:r w:rsidRPr="00A5348B">
              <w:rPr>
                <w:rStyle w:val="Hyperlink"/>
              </w:rPr>
              <w:fldChar w:fldCharType="end"/>
            </w:r>
          </w:ins>
        </w:p>
        <w:p w14:paraId="7541A7A4" w14:textId="065E9DA5" w:rsidR="0054366E" w:rsidRDefault="0054366E">
          <w:pPr>
            <w:pStyle w:val="Inhopg1"/>
            <w:rPr>
              <w:ins w:id="36" w:author="Ebben, Martijn" w:date="2025-10-23T12:57:00Z" w16du:dateUtc="2025-10-23T10:57:00Z"/>
              <w:rFonts w:eastAsiaTheme="minorEastAsia"/>
              <w:b w:val="0"/>
              <w:caps w:val="0"/>
              <w:color w:val="auto"/>
              <w:kern w:val="2"/>
              <w:sz w:val="24"/>
              <w:szCs w:val="24"/>
              <w:lang w:val="nl-NL" w:eastAsia="zh-CN"/>
              <w14:ligatures w14:val="standardContextual"/>
            </w:rPr>
          </w:pPr>
          <w:ins w:id="37" w:author="Ebben, Martijn" w:date="2025-10-23T12:57:00Z" w16du:dateUtc="2025-10-23T10:57:00Z">
            <w:r w:rsidRPr="00A5348B">
              <w:rPr>
                <w:rStyle w:val="Hyperlink"/>
              </w:rPr>
              <w:fldChar w:fldCharType="begin"/>
            </w:r>
            <w:r w:rsidRPr="00A5348B">
              <w:rPr>
                <w:rStyle w:val="Hyperlink"/>
              </w:rPr>
              <w:instrText xml:space="preserve"> </w:instrText>
            </w:r>
            <w:r>
              <w:instrText>HYPERLINK \l "_Toc212116664"</w:instrText>
            </w:r>
            <w:r w:rsidRPr="00A5348B">
              <w:rPr>
                <w:rStyle w:val="Hyperlink"/>
              </w:rPr>
              <w:instrText xml:space="preserve"> </w:instrText>
            </w:r>
            <w:r w:rsidRPr="00A5348B">
              <w:rPr>
                <w:rStyle w:val="Hyperlink"/>
              </w:rPr>
            </w:r>
            <w:r w:rsidRPr="00A5348B">
              <w:rPr>
                <w:rStyle w:val="Hyperlink"/>
              </w:rPr>
              <w:fldChar w:fldCharType="separate"/>
            </w:r>
            <w:r w:rsidRPr="00A5348B">
              <w:rPr>
                <w:rStyle w:val="Hyperlink"/>
              </w:rPr>
              <w:t>4.</w:t>
            </w:r>
            <w:r>
              <w:rPr>
                <w:rFonts w:eastAsiaTheme="minorEastAsia"/>
                <w:b w:val="0"/>
                <w:caps w:val="0"/>
                <w:color w:val="auto"/>
                <w:kern w:val="2"/>
                <w:sz w:val="24"/>
                <w:szCs w:val="24"/>
                <w:lang w:val="nl-NL" w:eastAsia="zh-CN"/>
                <w14:ligatures w14:val="standardContextual"/>
              </w:rPr>
              <w:tab/>
            </w:r>
            <w:r w:rsidRPr="00A5348B">
              <w:rPr>
                <w:rStyle w:val="Hyperlink"/>
              </w:rPr>
              <w:t>REQUIREMENTS</w:t>
            </w:r>
            <w:r>
              <w:rPr>
                <w:webHidden/>
              </w:rPr>
              <w:tab/>
            </w:r>
            <w:r>
              <w:rPr>
                <w:webHidden/>
              </w:rPr>
              <w:fldChar w:fldCharType="begin"/>
            </w:r>
            <w:r>
              <w:rPr>
                <w:webHidden/>
              </w:rPr>
              <w:instrText xml:space="preserve"> PAGEREF _Toc212116664 \h </w:instrText>
            </w:r>
            <w:r>
              <w:rPr>
                <w:webHidden/>
              </w:rPr>
            </w:r>
          </w:ins>
          <w:r>
            <w:rPr>
              <w:webHidden/>
            </w:rPr>
            <w:fldChar w:fldCharType="separate"/>
          </w:r>
          <w:ins w:id="38" w:author="Ebben, Martijn" w:date="2025-10-23T12:57:00Z" w16du:dateUtc="2025-10-23T10:57:00Z">
            <w:r>
              <w:rPr>
                <w:webHidden/>
              </w:rPr>
              <w:t>5</w:t>
            </w:r>
            <w:r>
              <w:rPr>
                <w:webHidden/>
              </w:rPr>
              <w:fldChar w:fldCharType="end"/>
            </w:r>
            <w:r w:rsidRPr="00A5348B">
              <w:rPr>
                <w:rStyle w:val="Hyperlink"/>
              </w:rPr>
              <w:fldChar w:fldCharType="end"/>
            </w:r>
          </w:ins>
        </w:p>
        <w:p w14:paraId="72C93BDB" w14:textId="50209408" w:rsidR="0054366E" w:rsidRDefault="0054366E">
          <w:pPr>
            <w:pStyle w:val="Inhopg2"/>
            <w:rPr>
              <w:ins w:id="39" w:author="Ebben, Martijn" w:date="2025-10-23T12:57:00Z" w16du:dateUtc="2025-10-23T10:57:00Z"/>
              <w:rFonts w:eastAsiaTheme="minorEastAsia"/>
              <w:color w:val="auto"/>
              <w:kern w:val="2"/>
              <w:sz w:val="24"/>
              <w:szCs w:val="24"/>
              <w:lang w:val="nl-NL" w:eastAsia="zh-CN"/>
              <w14:ligatures w14:val="standardContextual"/>
            </w:rPr>
          </w:pPr>
          <w:ins w:id="40" w:author="Ebben, Martijn" w:date="2025-10-23T12:57:00Z" w16du:dateUtc="2025-10-23T10:57:00Z">
            <w:r w:rsidRPr="00A5348B">
              <w:rPr>
                <w:rStyle w:val="Hyperlink"/>
              </w:rPr>
              <w:fldChar w:fldCharType="begin"/>
            </w:r>
            <w:r w:rsidRPr="00A5348B">
              <w:rPr>
                <w:rStyle w:val="Hyperlink"/>
              </w:rPr>
              <w:instrText xml:space="preserve"> </w:instrText>
            </w:r>
            <w:r>
              <w:instrText>HYPERLINK \l "_Toc212116665"</w:instrText>
            </w:r>
            <w:r w:rsidRPr="00A5348B">
              <w:rPr>
                <w:rStyle w:val="Hyperlink"/>
              </w:rPr>
              <w:instrText xml:space="preserve"> </w:instrText>
            </w:r>
            <w:r w:rsidRPr="00A5348B">
              <w:rPr>
                <w:rStyle w:val="Hyperlink"/>
              </w:rPr>
            </w:r>
            <w:r w:rsidRPr="00A5348B">
              <w:rPr>
                <w:rStyle w:val="Hyperlink"/>
              </w:rPr>
              <w:fldChar w:fldCharType="separate"/>
            </w:r>
            <w:r w:rsidRPr="00A5348B">
              <w:rPr>
                <w:rStyle w:val="Hyperlink"/>
              </w:rPr>
              <w:t>4.1.</w:t>
            </w:r>
            <w:r>
              <w:rPr>
                <w:rFonts w:eastAsiaTheme="minorEastAsia"/>
                <w:color w:val="auto"/>
                <w:kern w:val="2"/>
                <w:sz w:val="24"/>
                <w:szCs w:val="24"/>
                <w:lang w:val="nl-NL" w:eastAsia="zh-CN"/>
                <w14:ligatures w14:val="standardContextual"/>
              </w:rPr>
              <w:tab/>
            </w:r>
            <w:r w:rsidRPr="00A5348B">
              <w:rPr>
                <w:rStyle w:val="Hyperlink"/>
              </w:rPr>
              <w:t>NOTES</w:t>
            </w:r>
            <w:r>
              <w:rPr>
                <w:webHidden/>
              </w:rPr>
              <w:tab/>
            </w:r>
            <w:r>
              <w:rPr>
                <w:webHidden/>
              </w:rPr>
              <w:fldChar w:fldCharType="begin"/>
            </w:r>
            <w:r>
              <w:rPr>
                <w:webHidden/>
              </w:rPr>
              <w:instrText xml:space="preserve"> PAGEREF _Toc212116665 \h </w:instrText>
            </w:r>
            <w:r>
              <w:rPr>
                <w:webHidden/>
              </w:rPr>
            </w:r>
          </w:ins>
          <w:r>
            <w:rPr>
              <w:webHidden/>
            </w:rPr>
            <w:fldChar w:fldCharType="separate"/>
          </w:r>
          <w:ins w:id="41" w:author="Ebben, Martijn" w:date="2025-10-23T12:57:00Z" w16du:dateUtc="2025-10-23T10:57:00Z">
            <w:r>
              <w:rPr>
                <w:webHidden/>
              </w:rPr>
              <w:t>5</w:t>
            </w:r>
            <w:r>
              <w:rPr>
                <w:webHidden/>
              </w:rPr>
              <w:fldChar w:fldCharType="end"/>
            </w:r>
            <w:r w:rsidRPr="00A5348B">
              <w:rPr>
                <w:rStyle w:val="Hyperlink"/>
              </w:rPr>
              <w:fldChar w:fldCharType="end"/>
            </w:r>
          </w:ins>
        </w:p>
        <w:p w14:paraId="2D0A3560" w14:textId="6A1322A8" w:rsidR="0054366E" w:rsidRDefault="0054366E">
          <w:pPr>
            <w:pStyle w:val="Inhopg3"/>
            <w:tabs>
              <w:tab w:val="left" w:pos="1134"/>
            </w:tabs>
            <w:rPr>
              <w:ins w:id="42" w:author="Ebben, Martijn" w:date="2025-10-23T12:57:00Z" w16du:dateUtc="2025-10-23T10:57:00Z"/>
              <w:rFonts w:eastAsiaTheme="minorEastAsia"/>
              <w:noProof/>
              <w:color w:val="auto"/>
              <w:kern w:val="2"/>
              <w:sz w:val="24"/>
              <w:szCs w:val="24"/>
              <w:lang w:val="nl-NL" w:eastAsia="zh-CN"/>
              <w14:ligatures w14:val="standardContextual"/>
            </w:rPr>
          </w:pPr>
          <w:ins w:id="43" w:author="Ebben, Martijn" w:date="2025-10-23T12:57:00Z" w16du:dateUtc="2025-10-23T10:57:00Z">
            <w:r w:rsidRPr="00A5348B">
              <w:rPr>
                <w:rStyle w:val="Hyperlink"/>
                <w:noProof/>
              </w:rPr>
              <w:fldChar w:fldCharType="begin"/>
            </w:r>
            <w:r w:rsidRPr="00A5348B">
              <w:rPr>
                <w:rStyle w:val="Hyperlink"/>
                <w:noProof/>
              </w:rPr>
              <w:instrText xml:space="preserve"> </w:instrText>
            </w:r>
            <w:r>
              <w:rPr>
                <w:noProof/>
              </w:rPr>
              <w:instrText>HYPERLINK \l "_Toc212116666"</w:instrText>
            </w:r>
            <w:r w:rsidRPr="00A5348B">
              <w:rPr>
                <w:rStyle w:val="Hyperlink"/>
                <w:noProof/>
              </w:rPr>
              <w:instrText xml:space="preserve"> </w:instrText>
            </w:r>
            <w:r w:rsidRPr="00A5348B">
              <w:rPr>
                <w:rStyle w:val="Hyperlink"/>
                <w:noProof/>
              </w:rPr>
            </w:r>
            <w:r w:rsidRPr="00A5348B">
              <w:rPr>
                <w:rStyle w:val="Hyperlink"/>
                <w:noProof/>
              </w:rPr>
              <w:fldChar w:fldCharType="separate"/>
            </w:r>
            <w:r w:rsidRPr="00A5348B">
              <w:rPr>
                <w:rStyle w:val="Hyperlink"/>
                <w:noProof/>
              </w:rPr>
              <w:t>4.1.1.</w:t>
            </w:r>
            <w:r>
              <w:rPr>
                <w:rFonts w:eastAsiaTheme="minorEastAsia"/>
                <w:noProof/>
                <w:color w:val="auto"/>
                <w:kern w:val="2"/>
                <w:sz w:val="24"/>
                <w:szCs w:val="24"/>
                <w:lang w:val="nl-NL" w:eastAsia="zh-CN"/>
                <w14:ligatures w14:val="standardContextual"/>
              </w:rPr>
              <w:tab/>
            </w:r>
            <w:r w:rsidRPr="00A5348B">
              <w:rPr>
                <w:rStyle w:val="Hyperlink"/>
                <w:noProof/>
              </w:rPr>
              <w:t>MULTIPLE MRN IDENTIFIERS FOR A SINGLE ENTITY</w:t>
            </w:r>
            <w:r>
              <w:rPr>
                <w:noProof/>
                <w:webHidden/>
              </w:rPr>
              <w:tab/>
            </w:r>
            <w:r>
              <w:rPr>
                <w:noProof/>
                <w:webHidden/>
              </w:rPr>
              <w:fldChar w:fldCharType="begin"/>
            </w:r>
            <w:r>
              <w:rPr>
                <w:noProof/>
                <w:webHidden/>
              </w:rPr>
              <w:instrText xml:space="preserve"> PAGEREF _Toc212116666 \h </w:instrText>
            </w:r>
            <w:r>
              <w:rPr>
                <w:noProof/>
                <w:webHidden/>
              </w:rPr>
            </w:r>
          </w:ins>
          <w:r>
            <w:rPr>
              <w:noProof/>
              <w:webHidden/>
            </w:rPr>
            <w:fldChar w:fldCharType="separate"/>
          </w:r>
          <w:ins w:id="44" w:author="Ebben, Martijn" w:date="2025-10-23T12:57:00Z" w16du:dateUtc="2025-10-23T10:57:00Z">
            <w:r>
              <w:rPr>
                <w:noProof/>
                <w:webHidden/>
              </w:rPr>
              <w:t>5</w:t>
            </w:r>
            <w:r>
              <w:rPr>
                <w:noProof/>
                <w:webHidden/>
              </w:rPr>
              <w:fldChar w:fldCharType="end"/>
            </w:r>
            <w:r w:rsidRPr="00A5348B">
              <w:rPr>
                <w:rStyle w:val="Hyperlink"/>
                <w:noProof/>
              </w:rPr>
              <w:fldChar w:fldCharType="end"/>
            </w:r>
          </w:ins>
        </w:p>
        <w:p w14:paraId="7BAE5E3E" w14:textId="1A5BD770" w:rsidR="0054366E" w:rsidRDefault="0054366E">
          <w:pPr>
            <w:pStyle w:val="Inhopg3"/>
            <w:tabs>
              <w:tab w:val="left" w:pos="1134"/>
            </w:tabs>
            <w:rPr>
              <w:ins w:id="45" w:author="Ebben, Martijn" w:date="2025-10-23T12:57:00Z" w16du:dateUtc="2025-10-23T10:57:00Z"/>
              <w:rFonts w:eastAsiaTheme="minorEastAsia"/>
              <w:noProof/>
              <w:color w:val="auto"/>
              <w:kern w:val="2"/>
              <w:sz w:val="24"/>
              <w:szCs w:val="24"/>
              <w:lang w:val="nl-NL" w:eastAsia="zh-CN"/>
              <w14:ligatures w14:val="standardContextual"/>
            </w:rPr>
          </w:pPr>
          <w:ins w:id="46" w:author="Ebben, Martijn" w:date="2025-10-23T12:57:00Z" w16du:dateUtc="2025-10-23T10:57:00Z">
            <w:r w:rsidRPr="00A5348B">
              <w:rPr>
                <w:rStyle w:val="Hyperlink"/>
                <w:noProof/>
              </w:rPr>
              <w:fldChar w:fldCharType="begin"/>
            </w:r>
            <w:r w:rsidRPr="00A5348B">
              <w:rPr>
                <w:rStyle w:val="Hyperlink"/>
                <w:noProof/>
              </w:rPr>
              <w:instrText xml:space="preserve"> </w:instrText>
            </w:r>
            <w:r>
              <w:rPr>
                <w:noProof/>
              </w:rPr>
              <w:instrText>HYPERLINK \l "_Toc212116667"</w:instrText>
            </w:r>
            <w:r w:rsidRPr="00A5348B">
              <w:rPr>
                <w:rStyle w:val="Hyperlink"/>
                <w:noProof/>
              </w:rPr>
              <w:instrText xml:space="preserve"> </w:instrText>
            </w:r>
            <w:r w:rsidRPr="00A5348B">
              <w:rPr>
                <w:rStyle w:val="Hyperlink"/>
                <w:noProof/>
              </w:rPr>
            </w:r>
            <w:r w:rsidRPr="00A5348B">
              <w:rPr>
                <w:rStyle w:val="Hyperlink"/>
                <w:noProof/>
              </w:rPr>
              <w:fldChar w:fldCharType="separate"/>
            </w:r>
            <w:r w:rsidRPr="00A5348B">
              <w:rPr>
                <w:rStyle w:val="Hyperlink"/>
                <w:noProof/>
              </w:rPr>
              <w:t>4.1.2.</w:t>
            </w:r>
            <w:r>
              <w:rPr>
                <w:rFonts w:eastAsiaTheme="minorEastAsia"/>
                <w:noProof/>
                <w:color w:val="auto"/>
                <w:kern w:val="2"/>
                <w:sz w:val="24"/>
                <w:szCs w:val="24"/>
                <w:lang w:val="nl-NL" w:eastAsia="zh-CN"/>
                <w14:ligatures w14:val="standardContextual"/>
              </w:rPr>
              <w:tab/>
            </w:r>
            <w:r w:rsidRPr="00A5348B">
              <w:rPr>
                <w:rStyle w:val="Hyperlink"/>
                <w:noProof/>
              </w:rPr>
              <w:t>ATTRIBUTES WITHIN COMMON MARITIME DATA STRUCTURE (CMDS)</w:t>
            </w:r>
            <w:r>
              <w:rPr>
                <w:noProof/>
                <w:webHidden/>
              </w:rPr>
              <w:tab/>
            </w:r>
            <w:r>
              <w:rPr>
                <w:noProof/>
                <w:webHidden/>
              </w:rPr>
              <w:fldChar w:fldCharType="begin"/>
            </w:r>
            <w:r>
              <w:rPr>
                <w:noProof/>
                <w:webHidden/>
              </w:rPr>
              <w:instrText xml:space="preserve"> PAGEREF _Toc212116667 \h </w:instrText>
            </w:r>
            <w:r>
              <w:rPr>
                <w:noProof/>
                <w:webHidden/>
              </w:rPr>
            </w:r>
          </w:ins>
          <w:r>
            <w:rPr>
              <w:noProof/>
              <w:webHidden/>
            </w:rPr>
            <w:fldChar w:fldCharType="separate"/>
          </w:r>
          <w:ins w:id="47" w:author="Ebben, Martijn" w:date="2025-10-23T12:57:00Z" w16du:dateUtc="2025-10-23T10:57:00Z">
            <w:r>
              <w:rPr>
                <w:noProof/>
                <w:webHidden/>
              </w:rPr>
              <w:t>6</w:t>
            </w:r>
            <w:r>
              <w:rPr>
                <w:noProof/>
                <w:webHidden/>
              </w:rPr>
              <w:fldChar w:fldCharType="end"/>
            </w:r>
            <w:r w:rsidRPr="00A5348B">
              <w:rPr>
                <w:rStyle w:val="Hyperlink"/>
                <w:noProof/>
              </w:rPr>
              <w:fldChar w:fldCharType="end"/>
            </w:r>
          </w:ins>
        </w:p>
        <w:p w14:paraId="6B625D78" w14:textId="5448CB98" w:rsidR="0054366E" w:rsidRDefault="0054366E">
          <w:pPr>
            <w:pStyle w:val="Inhopg1"/>
            <w:rPr>
              <w:ins w:id="48" w:author="Ebben, Martijn" w:date="2025-10-23T12:57:00Z" w16du:dateUtc="2025-10-23T10:57:00Z"/>
              <w:rFonts w:eastAsiaTheme="minorEastAsia"/>
              <w:b w:val="0"/>
              <w:caps w:val="0"/>
              <w:color w:val="auto"/>
              <w:kern w:val="2"/>
              <w:sz w:val="24"/>
              <w:szCs w:val="24"/>
              <w:lang w:val="nl-NL" w:eastAsia="zh-CN"/>
              <w14:ligatures w14:val="standardContextual"/>
            </w:rPr>
          </w:pPr>
          <w:ins w:id="49" w:author="Ebben, Martijn" w:date="2025-10-23T12:57:00Z" w16du:dateUtc="2025-10-23T10:57:00Z">
            <w:r w:rsidRPr="00A5348B">
              <w:rPr>
                <w:rStyle w:val="Hyperlink"/>
              </w:rPr>
              <w:fldChar w:fldCharType="begin"/>
            </w:r>
            <w:r w:rsidRPr="00A5348B">
              <w:rPr>
                <w:rStyle w:val="Hyperlink"/>
              </w:rPr>
              <w:instrText xml:space="preserve"> </w:instrText>
            </w:r>
            <w:r>
              <w:instrText>HYPERLINK \l "_Toc212116668"</w:instrText>
            </w:r>
            <w:r w:rsidRPr="00A5348B">
              <w:rPr>
                <w:rStyle w:val="Hyperlink"/>
              </w:rPr>
              <w:instrText xml:space="preserve"> </w:instrText>
            </w:r>
            <w:r w:rsidRPr="00A5348B">
              <w:rPr>
                <w:rStyle w:val="Hyperlink"/>
              </w:rPr>
            </w:r>
            <w:r w:rsidRPr="00A5348B">
              <w:rPr>
                <w:rStyle w:val="Hyperlink"/>
              </w:rPr>
              <w:fldChar w:fldCharType="separate"/>
            </w:r>
            <w:r w:rsidRPr="00A5348B">
              <w:rPr>
                <w:rStyle w:val="Hyperlink"/>
              </w:rPr>
              <w:t>5.</w:t>
            </w:r>
            <w:r>
              <w:rPr>
                <w:rFonts w:eastAsiaTheme="minorEastAsia"/>
                <w:b w:val="0"/>
                <w:caps w:val="0"/>
                <w:color w:val="auto"/>
                <w:kern w:val="2"/>
                <w:sz w:val="24"/>
                <w:szCs w:val="24"/>
                <w:lang w:val="nl-NL" w:eastAsia="zh-CN"/>
                <w14:ligatures w14:val="standardContextual"/>
              </w:rPr>
              <w:tab/>
            </w:r>
            <w:r w:rsidRPr="00A5348B">
              <w:rPr>
                <w:rStyle w:val="Hyperlink"/>
              </w:rPr>
              <w:t>MARITIME RESOURCE NAME SYNTAX</w:t>
            </w:r>
            <w:r>
              <w:rPr>
                <w:webHidden/>
              </w:rPr>
              <w:tab/>
            </w:r>
            <w:r>
              <w:rPr>
                <w:webHidden/>
              </w:rPr>
              <w:fldChar w:fldCharType="begin"/>
            </w:r>
            <w:r>
              <w:rPr>
                <w:webHidden/>
              </w:rPr>
              <w:instrText xml:space="preserve"> PAGEREF _Toc212116668 \h </w:instrText>
            </w:r>
            <w:r>
              <w:rPr>
                <w:webHidden/>
              </w:rPr>
            </w:r>
          </w:ins>
          <w:r>
            <w:rPr>
              <w:webHidden/>
            </w:rPr>
            <w:fldChar w:fldCharType="separate"/>
          </w:r>
          <w:ins w:id="50" w:author="Ebben, Martijn" w:date="2025-10-23T12:57:00Z" w16du:dateUtc="2025-10-23T10:57:00Z">
            <w:r>
              <w:rPr>
                <w:webHidden/>
              </w:rPr>
              <w:t>6</w:t>
            </w:r>
            <w:r>
              <w:rPr>
                <w:webHidden/>
              </w:rPr>
              <w:fldChar w:fldCharType="end"/>
            </w:r>
            <w:r w:rsidRPr="00A5348B">
              <w:rPr>
                <w:rStyle w:val="Hyperlink"/>
              </w:rPr>
              <w:fldChar w:fldCharType="end"/>
            </w:r>
          </w:ins>
        </w:p>
        <w:p w14:paraId="37A8A2A1" w14:textId="66511E46" w:rsidR="0054366E" w:rsidRDefault="0054366E">
          <w:pPr>
            <w:pStyle w:val="Inhopg2"/>
            <w:rPr>
              <w:ins w:id="51" w:author="Ebben, Martijn" w:date="2025-10-23T12:57:00Z" w16du:dateUtc="2025-10-23T10:57:00Z"/>
              <w:rFonts w:eastAsiaTheme="minorEastAsia"/>
              <w:color w:val="auto"/>
              <w:kern w:val="2"/>
              <w:sz w:val="24"/>
              <w:szCs w:val="24"/>
              <w:lang w:val="nl-NL" w:eastAsia="zh-CN"/>
              <w14:ligatures w14:val="standardContextual"/>
            </w:rPr>
          </w:pPr>
          <w:ins w:id="52" w:author="Ebben, Martijn" w:date="2025-10-23T12:57:00Z" w16du:dateUtc="2025-10-23T10:57:00Z">
            <w:r w:rsidRPr="00A5348B">
              <w:rPr>
                <w:rStyle w:val="Hyperlink"/>
              </w:rPr>
              <w:fldChar w:fldCharType="begin"/>
            </w:r>
            <w:r w:rsidRPr="00A5348B">
              <w:rPr>
                <w:rStyle w:val="Hyperlink"/>
              </w:rPr>
              <w:instrText xml:space="preserve"> </w:instrText>
            </w:r>
            <w:r>
              <w:instrText>HYPERLINK \l "_Toc212116669"</w:instrText>
            </w:r>
            <w:r w:rsidRPr="00A5348B">
              <w:rPr>
                <w:rStyle w:val="Hyperlink"/>
              </w:rPr>
              <w:instrText xml:space="preserve"> </w:instrText>
            </w:r>
            <w:r w:rsidRPr="00A5348B">
              <w:rPr>
                <w:rStyle w:val="Hyperlink"/>
              </w:rPr>
            </w:r>
            <w:r w:rsidRPr="00A5348B">
              <w:rPr>
                <w:rStyle w:val="Hyperlink"/>
              </w:rPr>
              <w:fldChar w:fldCharType="separate"/>
            </w:r>
            <w:r w:rsidRPr="00A5348B">
              <w:rPr>
                <w:rStyle w:val="Hyperlink"/>
              </w:rPr>
              <w:t>5.1.</w:t>
            </w:r>
            <w:r>
              <w:rPr>
                <w:rFonts w:eastAsiaTheme="minorEastAsia"/>
                <w:color w:val="auto"/>
                <w:kern w:val="2"/>
                <w:sz w:val="24"/>
                <w:szCs w:val="24"/>
                <w:lang w:val="nl-NL" w:eastAsia="zh-CN"/>
                <w14:ligatures w14:val="standardContextual"/>
              </w:rPr>
              <w:tab/>
            </w:r>
            <w:r w:rsidRPr="00A5348B">
              <w:rPr>
                <w:rStyle w:val="Hyperlink"/>
              </w:rPr>
              <w:t>MANAGEMENT OF MRN NAMESPACES</w:t>
            </w:r>
            <w:r>
              <w:rPr>
                <w:webHidden/>
              </w:rPr>
              <w:tab/>
            </w:r>
            <w:r>
              <w:rPr>
                <w:webHidden/>
              </w:rPr>
              <w:fldChar w:fldCharType="begin"/>
            </w:r>
            <w:r>
              <w:rPr>
                <w:webHidden/>
              </w:rPr>
              <w:instrText xml:space="preserve"> PAGEREF _Toc212116669 \h </w:instrText>
            </w:r>
            <w:r>
              <w:rPr>
                <w:webHidden/>
              </w:rPr>
            </w:r>
          </w:ins>
          <w:r>
            <w:rPr>
              <w:webHidden/>
            </w:rPr>
            <w:fldChar w:fldCharType="separate"/>
          </w:r>
          <w:ins w:id="53" w:author="Ebben, Martijn" w:date="2025-10-23T12:57:00Z" w16du:dateUtc="2025-10-23T10:57:00Z">
            <w:r>
              <w:rPr>
                <w:webHidden/>
              </w:rPr>
              <w:t>6</w:t>
            </w:r>
            <w:r>
              <w:rPr>
                <w:webHidden/>
              </w:rPr>
              <w:fldChar w:fldCharType="end"/>
            </w:r>
            <w:r w:rsidRPr="00A5348B">
              <w:rPr>
                <w:rStyle w:val="Hyperlink"/>
              </w:rPr>
              <w:fldChar w:fldCharType="end"/>
            </w:r>
          </w:ins>
        </w:p>
        <w:p w14:paraId="5B73D2D4" w14:textId="7C46A122" w:rsidR="0054366E" w:rsidRDefault="0054366E">
          <w:pPr>
            <w:pStyle w:val="Inhopg3"/>
            <w:tabs>
              <w:tab w:val="left" w:pos="1134"/>
            </w:tabs>
            <w:rPr>
              <w:ins w:id="54" w:author="Ebben, Martijn" w:date="2025-10-23T12:57:00Z" w16du:dateUtc="2025-10-23T10:57:00Z"/>
              <w:rFonts w:eastAsiaTheme="minorEastAsia"/>
              <w:noProof/>
              <w:color w:val="auto"/>
              <w:kern w:val="2"/>
              <w:sz w:val="24"/>
              <w:szCs w:val="24"/>
              <w:lang w:val="nl-NL" w:eastAsia="zh-CN"/>
              <w14:ligatures w14:val="standardContextual"/>
            </w:rPr>
          </w:pPr>
          <w:ins w:id="55" w:author="Ebben, Martijn" w:date="2025-10-23T12:57:00Z" w16du:dateUtc="2025-10-23T10:57:00Z">
            <w:r w:rsidRPr="00A5348B">
              <w:rPr>
                <w:rStyle w:val="Hyperlink"/>
                <w:noProof/>
              </w:rPr>
              <w:fldChar w:fldCharType="begin"/>
            </w:r>
            <w:r w:rsidRPr="00A5348B">
              <w:rPr>
                <w:rStyle w:val="Hyperlink"/>
                <w:noProof/>
              </w:rPr>
              <w:instrText xml:space="preserve"> </w:instrText>
            </w:r>
            <w:r>
              <w:rPr>
                <w:noProof/>
              </w:rPr>
              <w:instrText>HYPERLINK \l "_Toc212116670"</w:instrText>
            </w:r>
            <w:r w:rsidRPr="00A5348B">
              <w:rPr>
                <w:rStyle w:val="Hyperlink"/>
                <w:noProof/>
              </w:rPr>
              <w:instrText xml:space="preserve"> </w:instrText>
            </w:r>
            <w:r w:rsidRPr="00A5348B">
              <w:rPr>
                <w:rStyle w:val="Hyperlink"/>
                <w:noProof/>
              </w:rPr>
            </w:r>
            <w:r w:rsidRPr="00A5348B">
              <w:rPr>
                <w:rStyle w:val="Hyperlink"/>
                <w:noProof/>
              </w:rPr>
              <w:fldChar w:fldCharType="separate"/>
            </w:r>
            <w:r w:rsidRPr="00A5348B">
              <w:rPr>
                <w:rStyle w:val="Hyperlink"/>
                <w:noProof/>
              </w:rPr>
              <w:t>5.1.1.</w:t>
            </w:r>
            <w:r>
              <w:rPr>
                <w:rFonts w:eastAsiaTheme="minorEastAsia"/>
                <w:noProof/>
                <w:color w:val="auto"/>
                <w:kern w:val="2"/>
                <w:sz w:val="24"/>
                <w:szCs w:val="24"/>
                <w:lang w:val="nl-NL" w:eastAsia="zh-CN"/>
                <w14:ligatures w14:val="standardContextual"/>
              </w:rPr>
              <w:tab/>
            </w:r>
            <w:r w:rsidRPr="00A5348B">
              <w:rPr>
                <w:rStyle w:val="Hyperlink"/>
                <w:noProof/>
              </w:rPr>
              <w:t>RULES THAT APPLY TO ALL MRN NAMESPACES</w:t>
            </w:r>
            <w:r>
              <w:rPr>
                <w:noProof/>
                <w:webHidden/>
              </w:rPr>
              <w:tab/>
            </w:r>
            <w:r>
              <w:rPr>
                <w:noProof/>
                <w:webHidden/>
              </w:rPr>
              <w:fldChar w:fldCharType="begin"/>
            </w:r>
            <w:r>
              <w:rPr>
                <w:noProof/>
                <w:webHidden/>
              </w:rPr>
              <w:instrText xml:space="preserve"> PAGEREF _Toc212116670 \h </w:instrText>
            </w:r>
            <w:r>
              <w:rPr>
                <w:noProof/>
                <w:webHidden/>
              </w:rPr>
            </w:r>
          </w:ins>
          <w:r>
            <w:rPr>
              <w:noProof/>
              <w:webHidden/>
            </w:rPr>
            <w:fldChar w:fldCharType="separate"/>
          </w:r>
          <w:ins w:id="56" w:author="Ebben, Martijn" w:date="2025-10-23T12:57:00Z" w16du:dateUtc="2025-10-23T10:57:00Z">
            <w:r>
              <w:rPr>
                <w:noProof/>
                <w:webHidden/>
              </w:rPr>
              <w:t>6</w:t>
            </w:r>
            <w:r>
              <w:rPr>
                <w:noProof/>
                <w:webHidden/>
              </w:rPr>
              <w:fldChar w:fldCharType="end"/>
            </w:r>
            <w:r w:rsidRPr="00A5348B">
              <w:rPr>
                <w:rStyle w:val="Hyperlink"/>
                <w:noProof/>
              </w:rPr>
              <w:fldChar w:fldCharType="end"/>
            </w:r>
          </w:ins>
        </w:p>
        <w:p w14:paraId="056BEEC7" w14:textId="6EEF2A94" w:rsidR="0054366E" w:rsidRDefault="0054366E">
          <w:pPr>
            <w:pStyle w:val="Inhopg3"/>
            <w:tabs>
              <w:tab w:val="left" w:pos="1134"/>
            </w:tabs>
            <w:rPr>
              <w:ins w:id="57" w:author="Ebben, Martijn" w:date="2025-10-23T12:57:00Z" w16du:dateUtc="2025-10-23T10:57:00Z"/>
              <w:rFonts w:eastAsiaTheme="minorEastAsia"/>
              <w:noProof/>
              <w:color w:val="auto"/>
              <w:kern w:val="2"/>
              <w:sz w:val="24"/>
              <w:szCs w:val="24"/>
              <w:lang w:val="nl-NL" w:eastAsia="zh-CN"/>
              <w14:ligatures w14:val="standardContextual"/>
            </w:rPr>
          </w:pPr>
          <w:ins w:id="58" w:author="Ebben, Martijn" w:date="2025-10-23T12:57:00Z" w16du:dateUtc="2025-10-23T10:57:00Z">
            <w:r w:rsidRPr="00A5348B">
              <w:rPr>
                <w:rStyle w:val="Hyperlink"/>
                <w:noProof/>
              </w:rPr>
              <w:fldChar w:fldCharType="begin"/>
            </w:r>
            <w:r w:rsidRPr="00A5348B">
              <w:rPr>
                <w:rStyle w:val="Hyperlink"/>
                <w:noProof/>
              </w:rPr>
              <w:instrText xml:space="preserve"> </w:instrText>
            </w:r>
            <w:r>
              <w:rPr>
                <w:noProof/>
              </w:rPr>
              <w:instrText>HYPERLINK \l "_Toc212116671"</w:instrText>
            </w:r>
            <w:r w:rsidRPr="00A5348B">
              <w:rPr>
                <w:rStyle w:val="Hyperlink"/>
                <w:noProof/>
              </w:rPr>
              <w:instrText xml:space="preserve"> </w:instrText>
            </w:r>
            <w:r w:rsidRPr="00A5348B">
              <w:rPr>
                <w:rStyle w:val="Hyperlink"/>
                <w:noProof/>
              </w:rPr>
            </w:r>
            <w:r w:rsidRPr="00A5348B">
              <w:rPr>
                <w:rStyle w:val="Hyperlink"/>
                <w:noProof/>
              </w:rPr>
              <w:fldChar w:fldCharType="separate"/>
            </w:r>
            <w:r w:rsidRPr="00A5348B">
              <w:rPr>
                <w:rStyle w:val="Hyperlink"/>
                <w:noProof/>
              </w:rPr>
              <w:t>5.1.2.</w:t>
            </w:r>
            <w:r>
              <w:rPr>
                <w:rFonts w:eastAsiaTheme="minorEastAsia"/>
                <w:noProof/>
                <w:color w:val="auto"/>
                <w:kern w:val="2"/>
                <w:sz w:val="24"/>
                <w:szCs w:val="24"/>
                <w:lang w:val="nl-NL" w:eastAsia="zh-CN"/>
                <w14:ligatures w14:val="standardContextual"/>
              </w:rPr>
              <w:tab/>
            </w:r>
            <w:r w:rsidRPr="00A5348B">
              <w:rPr>
                <w:rStyle w:val="Hyperlink"/>
                <w:noProof/>
              </w:rPr>
              <w:t>CHARACTER SET AVAILABLE</w:t>
            </w:r>
            <w:r>
              <w:rPr>
                <w:noProof/>
                <w:webHidden/>
              </w:rPr>
              <w:tab/>
            </w:r>
            <w:r>
              <w:rPr>
                <w:noProof/>
                <w:webHidden/>
              </w:rPr>
              <w:fldChar w:fldCharType="begin"/>
            </w:r>
            <w:r>
              <w:rPr>
                <w:noProof/>
                <w:webHidden/>
              </w:rPr>
              <w:instrText xml:space="preserve"> PAGEREF _Toc212116671 \h </w:instrText>
            </w:r>
            <w:r>
              <w:rPr>
                <w:noProof/>
                <w:webHidden/>
              </w:rPr>
            </w:r>
          </w:ins>
          <w:r>
            <w:rPr>
              <w:noProof/>
              <w:webHidden/>
            </w:rPr>
            <w:fldChar w:fldCharType="separate"/>
          </w:r>
          <w:ins w:id="59" w:author="Ebben, Martijn" w:date="2025-10-23T12:57:00Z" w16du:dateUtc="2025-10-23T10:57:00Z">
            <w:r>
              <w:rPr>
                <w:noProof/>
                <w:webHidden/>
              </w:rPr>
              <w:t>7</w:t>
            </w:r>
            <w:r>
              <w:rPr>
                <w:noProof/>
                <w:webHidden/>
              </w:rPr>
              <w:fldChar w:fldCharType="end"/>
            </w:r>
            <w:r w:rsidRPr="00A5348B">
              <w:rPr>
                <w:rStyle w:val="Hyperlink"/>
                <w:noProof/>
              </w:rPr>
              <w:fldChar w:fldCharType="end"/>
            </w:r>
          </w:ins>
        </w:p>
        <w:p w14:paraId="18B40104" w14:textId="5967FA25" w:rsidR="0054366E" w:rsidRDefault="0054366E">
          <w:pPr>
            <w:pStyle w:val="Inhopg3"/>
            <w:tabs>
              <w:tab w:val="left" w:pos="1134"/>
            </w:tabs>
            <w:rPr>
              <w:ins w:id="60" w:author="Ebben, Martijn" w:date="2025-10-23T12:57:00Z" w16du:dateUtc="2025-10-23T10:57:00Z"/>
              <w:rFonts w:eastAsiaTheme="minorEastAsia"/>
              <w:noProof/>
              <w:color w:val="auto"/>
              <w:kern w:val="2"/>
              <w:sz w:val="24"/>
              <w:szCs w:val="24"/>
              <w:lang w:val="nl-NL" w:eastAsia="zh-CN"/>
              <w14:ligatures w14:val="standardContextual"/>
            </w:rPr>
          </w:pPr>
          <w:ins w:id="61" w:author="Ebben, Martijn" w:date="2025-10-23T12:57:00Z" w16du:dateUtc="2025-10-23T10:57:00Z">
            <w:r w:rsidRPr="00A5348B">
              <w:rPr>
                <w:rStyle w:val="Hyperlink"/>
                <w:noProof/>
              </w:rPr>
              <w:fldChar w:fldCharType="begin"/>
            </w:r>
            <w:r w:rsidRPr="00A5348B">
              <w:rPr>
                <w:rStyle w:val="Hyperlink"/>
                <w:noProof/>
              </w:rPr>
              <w:instrText xml:space="preserve"> </w:instrText>
            </w:r>
            <w:r>
              <w:rPr>
                <w:noProof/>
              </w:rPr>
              <w:instrText>HYPERLINK \l "_Toc212116672"</w:instrText>
            </w:r>
            <w:r w:rsidRPr="00A5348B">
              <w:rPr>
                <w:rStyle w:val="Hyperlink"/>
                <w:noProof/>
              </w:rPr>
              <w:instrText xml:space="preserve"> </w:instrText>
            </w:r>
            <w:r w:rsidRPr="00A5348B">
              <w:rPr>
                <w:rStyle w:val="Hyperlink"/>
                <w:noProof/>
              </w:rPr>
            </w:r>
            <w:r w:rsidRPr="00A5348B">
              <w:rPr>
                <w:rStyle w:val="Hyperlink"/>
                <w:noProof/>
              </w:rPr>
              <w:fldChar w:fldCharType="separate"/>
            </w:r>
            <w:r w:rsidRPr="00A5348B">
              <w:rPr>
                <w:rStyle w:val="Hyperlink"/>
                <w:noProof/>
              </w:rPr>
              <w:t>5.1.3.</w:t>
            </w:r>
            <w:r>
              <w:rPr>
                <w:rFonts w:eastAsiaTheme="minorEastAsia"/>
                <w:noProof/>
                <w:color w:val="auto"/>
                <w:kern w:val="2"/>
                <w:sz w:val="24"/>
                <w:szCs w:val="24"/>
                <w:lang w:val="nl-NL" w:eastAsia="zh-CN"/>
                <w14:ligatures w14:val="standardContextual"/>
              </w:rPr>
              <w:tab/>
            </w:r>
            <w:r w:rsidRPr="00A5348B">
              <w:rPr>
                <w:rStyle w:val="Hyperlink"/>
                <w:noProof/>
              </w:rPr>
              <w:t>ENCODING AND CASE-INSENSITIVITY</w:t>
            </w:r>
            <w:r>
              <w:rPr>
                <w:noProof/>
                <w:webHidden/>
              </w:rPr>
              <w:tab/>
            </w:r>
            <w:r>
              <w:rPr>
                <w:noProof/>
                <w:webHidden/>
              </w:rPr>
              <w:fldChar w:fldCharType="begin"/>
            </w:r>
            <w:r>
              <w:rPr>
                <w:noProof/>
                <w:webHidden/>
              </w:rPr>
              <w:instrText xml:space="preserve"> PAGEREF _Toc212116672 \h </w:instrText>
            </w:r>
            <w:r>
              <w:rPr>
                <w:noProof/>
                <w:webHidden/>
              </w:rPr>
            </w:r>
          </w:ins>
          <w:r>
            <w:rPr>
              <w:noProof/>
              <w:webHidden/>
            </w:rPr>
            <w:fldChar w:fldCharType="separate"/>
          </w:r>
          <w:ins w:id="62" w:author="Ebben, Martijn" w:date="2025-10-23T12:57:00Z" w16du:dateUtc="2025-10-23T10:57:00Z">
            <w:r>
              <w:rPr>
                <w:noProof/>
                <w:webHidden/>
              </w:rPr>
              <w:t>7</w:t>
            </w:r>
            <w:r>
              <w:rPr>
                <w:noProof/>
                <w:webHidden/>
              </w:rPr>
              <w:fldChar w:fldCharType="end"/>
            </w:r>
            <w:r w:rsidRPr="00A5348B">
              <w:rPr>
                <w:rStyle w:val="Hyperlink"/>
                <w:noProof/>
              </w:rPr>
              <w:fldChar w:fldCharType="end"/>
            </w:r>
          </w:ins>
        </w:p>
        <w:p w14:paraId="4C97BD2F" w14:textId="217489CF" w:rsidR="0054366E" w:rsidRDefault="0054366E">
          <w:pPr>
            <w:pStyle w:val="Inhopg1"/>
            <w:rPr>
              <w:ins w:id="63" w:author="Ebben, Martijn" w:date="2025-10-23T12:57:00Z" w16du:dateUtc="2025-10-23T10:57:00Z"/>
              <w:rFonts w:eastAsiaTheme="minorEastAsia"/>
              <w:b w:val="0"/>
              <w:caps w:val="0"/>
              <w:color w:val="auto"/>
              <w:kern w:val="2"/>
              <w:sz w:val="24"/>
              <w:szCs w:val="24"/>
              <w:lang w:val="nl-NL" w:eastAsia="zh-CN"/>
              <w14:ligatures w14:val="standardContextual"/>
            </w:rPr>
          </w:pPr>
          <w:ins w:id="64" w:author="Ebben, Martijn" w:date="2025-10-23T12:57:00Z" w16du:dateUtc="2025-10-23T10:57:00Z">
            <w:r w:rsidRPr="00A5348B">
              <w:rPr>
                <w:rStyle w:val="Hyperlink"/>
              </w:rPr>
              <w:fldChar w:fldCharType="begin"/>
            </w:r>
            <w:r w:rsidRPr="00A5348B">
              <w:rPr>
                <w:rStyle w:val="Hyperlink"/>
              </w:rPr>
              <w:instrText xml:space="preserve"> </w:instrText>
            </w:r>
            <w:r>
              <w:instrText>HYPERLINK \l "_Toc212116737"</w:instrText>
            </w:r>
            <w:r w:rsidRPr="00A5348B">
              <w:rPr>
                <w:rStyle w:val="Hyperlink"/>
              </w:rPr>
              <w:instrText xml:space="preserve"> </w:instrText>
            </w:r>
            <w:r w:rsidRPr="00A5348B">
              <w:rPr>
                <w:rStyle w:val="Hyperlink"/>
              </w:rPr>
            </w:r>
            <w:r w:rsidRPr="00A5348B">
              <w:rPr>
                <w:rStyle w:val="Hyperlink"/>
              </w:rPr>
              <w:fldChar w:fldCharType="separate"/>
            </w:r>
            <w:r w:rsidRPr="00A5348B">
              <w:rPr>
                <w:rStyle w:val="Hyperlink"/>
              </w:rPr>
              <w:t>6.</w:t>
            </w:r>
            <w:r>
              <w:rPr>
                <w:rFonts w:eastAsiaTheme="minorEastAsia"/>
                <w:b w:val="0"/>
                <w:caps w:val="0"/>
                <w:color w:val="auto"/>
                <w:kern w:val="2"/>
                <w:sz w:val="24"/>
                <w:szCs w:val="24"/>
                <w:lang w:val="nl-NL" w:eastAsia="zh-CN"/>
                <w14:ligatures w14:val="standardContextual"/>
              </w:rPr>
              <w:tab/>
            </w:r>
            <w:r w:rsidRPr="00A5348B">
              <w:rPr>
                <w:rStyle w:val="Hyperlink"/>
              </w:rPr>
              <w:t>DEFINITIONS</w:t>
            </w:r>
            <w:r>
              <w:rPr>
                <w:webHidden/>
              </w:rPr>
              <w:tab/>
            </w:r>
            <w:r>
              <w:rPr>
                <w:webHidden/>
              </w:rPr>
              <w:fldChar w:fldCharType="begin"/>
            </w:r>
            <w:r>
              <w:rPr>
                <w:webHidden/>
              </w:rPr>
              <w:instrText xml:space="preserve"> PAGEREF _Toc212116737 \h </w:instrText>
            </w:r>
            <w:r>
              <w:rPr>
                <w:webHidden/>
              </w:rPr>
            </w:r>
          </w:ins>
          <w:r>
            <w:rPr>
              <w:webHidden/>
            </w:rPr>
            <w:fldChar w:fldCharType="separate"/>
          </w:r>
          <w:ins w:id="65" w:author="Ebben, Martijn" w:date="2025-10-23T12:57:00Z" w16du:dateUtc="2025-10-23T10:57:00Z">
            <w:r>
              <w:rPr>
                <w:webHidden/>
              </w:rPr>
              <w:t>8</w:t>
            </w:r>
            <w:r>
              <w:rPr>
                <w:webHidden/>
              </w:rPr>
              <w:fldChar w:fldCharType="end"/>
            </w:r>
            <w:r w:rsidRPr="00A5348B">
              <w:rPr>
                <w:rStyle w:val="Hyperlink"/>
              </w:rPr>
              <w:fldChar w:fldCharType="end"/>
            </w:r>
          </w:ins>
        </w:p>
        <w:p w14:paraId="74419FE5" w14:textId="54A188B5" w:rsidR="0054366E" w:rsidRDefault="0054366E">
          <w:pPr>
            <w:pStyle w:val="Inhopg1"/>
            <w:rPr>
              <w:ins w:id="66" w:author="Ebben, Martijn" w:date="2025-10-23T12:57:00Z" w16du:dateUtc="2025-10-23T10:57:00Z"/>
              <w:rFonts w:eastAsiaTheme="minorEastAsia"/>
              <w:b w:val="0"/>
              <w:caps w:val="0"/>
              <w:color w:val="auto"/>
              <w:kern w:val="2"/>
              <w:sz w:val="24"/>
              <w:szCs w:val="24"/>
              <w:lang w:val="nl-NL" w:eastAsia="zh-CN"/>
              <w14:ligatures w14:val="standardContextual"/>
            </w:rPr>
          </w:pPr>
          <w:ins w:id="67" w:author="Ebben, Martijn" w:date="2025-10-23T12:57:00Z" w16du:dateUtc="2025-10-23T10:57:00Z">
            <w:r w:rsidRPr="00A5348B">
              <w:rPr>
                <w:rStyle w:val="Hyperlink"/>
              </w:rPr>
              <w:fldChar w:fldCharType="begin"/>
            </w:r>
            <w:r w:rsidRPr="00A5348B">
              <w:rPr>
                <w:rStyle w:val="Hyperlink"/>
              </w:rPr>
              <w:instrText xml:space="preserve"> </w:instrText>
            </w:r>
            <w:r>
              <w:instrText>HYPERLINK \l "_Toc212116738"</w:instrText>
            </w:r>
            <w:r w:rsidRPr="00A5348B">
              <w:rPr>
                <w:rStyle w:val="Hyperlink"/>
              </w:rPr>
              <w:instrText xml:space="preserve"> </w:instrText>
            </w:r>
            <w:r w:rsidRPr="00A5348B">
              <w:rPr>
                <w:rStyle w:val="Hyperlink"/>
              </w:rPr>
            </w:r>
            <w:r w:rsidRPr="00A5348B">
              <w:rPr>
                <w:rStyle w:val="Hyperlink"/>
              </w:rPr>
              <w:fldChar w:fldCharType="separate"/>
            </w:r>
            <w:r w:rsidRPr="00A5348B">
              <w:rPr>
                <w:rStyle w:val="Hyperlink"/>
              </w:rPr>
              <w:t>7.</w:t>
            </w:r>
            <w:r>
              <w:rPr>
                <w:rFonts w:eastAsiaTheme="minorEastAsia"/>
                <w:b w:val="0"/>
                <w:caps w:val="0"/>
                <w:color w:val="auto"/>
                <w:kern w:val="2"/>
                <w:sz w:val="24"/>
                <w:szCs w:val="24"/>
                <w:lang w:val="nl-NL" w:eastAsia="zh-CN"/>
                <w14:ligatures w14:val="standardContextual"/>
              </w:rPr>
              <w:tab/>
            </w:r>
            <w:r w:rsidRPr="00A5348B">
              <w:rPr>
                <w:rStyle w:val="Hyperlink"/>
              </w:rPr>
              <w:t>ABBREVIATIONS</w:t>
            </w:r>
            <w:r>
              <w:rPr>
                <w:webHidden/>
              </w:rPr>
              <w:tab/>
            </w:r>
            <w:r>
              <w:rPr>
                <w:webHidden/>
              </w:rPr>
              <w:fldChar w:fldCharType="begin"/>
            </w:r>
            <w:r>
              <w:rPr>
                <w:webHidden/>
              </w:rPr>
              <w:instrText xml:space="preserve"> PAGEREF _Toc212116738 \h </w:instrText>
            </w:r>
            <w:r>
              <w:rPr>
                <w:webHidden/>
              </w:rPr>
            </w:r>
          </w:ins>
          <w:r>
            <w:rPr>
              <w:webHidden/>
            </w:rPr>
            <w:fldChar w:fldCharType="separate"/>
          </w:r>
          <w:ins w:id="68" w:author="Ebben, Martijn" w:date="2025-10-23T12:57:00Z" w16du:dateUtc="2025-10-23T10:57:00Z">
            <w:r>
              <w:rPr>
                <w:webHidden/>
              </w:rPr>
              <w:t>8</w:t>
            </w:r>
            <w:r>
              <w:rPr>
                <w:webHidden/>
              </w:rPr>
              <w:fldChar w:fldCharType="end"/>
            </w:r>
            <w:r w:rsidRPr="00A5348B">
              <w:rPr>
                <w:rStyle w:val="Hyperlink"/>
              </w:rPr>
              <w:fldChar w:fldCharType="end"/>
            </w:r>
          </w:ins>
        </w:p>
        <w:p w14:paraId="25648E92" w14:textId="149FFCA5" w:rsidR="00EC12E9" w:rsidDel="0054366E" w:rsidRDefault="00EC12E9">
          <w:pPr>
            <w:pStyle w:val="Inhopg1"/>
            <w:rPr>
              <w:del w:id="69" w:author="Ebben, Martijn" w:date="2025-10-23T12:57:00Z" w16du:dateUtc="2025-10-23T10:57:00Z"/>
              <w:rFonts w:eastAsiaTheme="minorEastAsia"/>
              <w:b w:val="0"/>
              <w:caps w:val="0"/>
              <w:color w:val="auto"/>
              <w:lang w:eastAsia="en-GB"/>
            </w:rPr>
          </w:pPr>
          <w:del w:id="70" w:author="Ebben, Martijn" w:date="2025-10-23T12:57:00Z" w16du:dateUtc="2025-10-23T10:57:00Z">
            <w:r w:rsidRPr="0054366E" w:rsidDel="0054366E">
              <w:rPr>
                <w:rPrChange w:id="71" w:author="Ebben, Martijn" w:date="2025-10-23T12:57:00Z" w16du:dateUtc="2025-10-23T10:57:00Z">
                  <w:rPr>
                    <w:rStyle w:val="Hyperlink"/>
                  </w:rPr>
                </w:rPrChange>
              </w:rPr>
              <w:delText>1.</w:delText>
            </w:r>
            <w:r w:rsidDel="0054366E">
              <w:rPr>
                <w:rFonts w:eastAsiaTheme="minorEastAsia"/>
                <w:b w:val="0"/>
                <w:caps w:val="0"/>
                <w:color w:val="auto"/>
                <w:lang w:eastAsia="en-GB"/>
              </w:rPr>
              <w:tab/>
            </w:r>
            <w:r w:rsidRPr="0054366E" w:rsidDel="0054366E">
              <w:rPr>
                <w:rPrChange w:id="72" w:author="Ebben, Martijn" w:date="2025-10-23T12:57:00Z" w16du:dateUtc="2025-10-23T10:57:00Z">
                  <w:rPr>
                    <w:rStyle w:val="Hyperlink"/>
                  </w:rPr>
                </w:rPrChange>
              </w:rPr>
              <w:delText>INTRODUCTION</w:delText>
            </w:r>
            <w:r w:rsidDel="0054366E">
              <w:rPr>
                <w:webHidden/>
              </w:rPr>
              <w:tab/>
            </w:r>
            <w:r w:rsidR="00187745" w:rsidDel="0054366E">
              <w:rPr>
                <w:webHidden/>
              </w:rPr>
              <w:delText>4</w:delText>
            </w:r>
          </w:del>
        </w:p>
        <w:p w14:paraId="1DBE4DBC" w14:textId="682DAD76" w:rsidR="00EC12E9" w:rsidDel="0054366E" w:rsidRDefault="00EC12E9">
          <w:pPr>
            <w:pStyle w:val="Inhopg2"/>
            <w:rPr>
              <w:del w:id="73" w:author="Ebben, Martijn" w:date="2025-10-23T12:57:00Z" w16du:dateUtc="2025-10-23T10:57:00Z"/>
              <w:rFonts w:eastAsiaTheme="minorEastAsia"/>
              <w:color w:val="auto"/>
              <w:lang w:eastAsia="en-GB"/>
            </w:rPr>
          </w:pPr>
          <w:del w:id="74" w:author="Ebben, Martijn" w:date="2025-10-23T12:57:00Z" w16du:dateUtc="2025-10-23T10:57:00Z">
            <w:r w:rsidRPr="0054366E" w:rsidDel="0054366E">
              <w:rPr>
                <w:rPrChange w:id="75" w:author="Ebben, Martijn" w:date="2025-10-23T12:57:00Z" w16du:dateUtc="2025-10-23T10:57:00Z">
                  <w:rPr>
                    <w:rStyle w:val="Hyperlink"/>
                  </w:rPr>
                </w:rPrChange>
              </w:rPr>
              <w:delText>1.1.</w:delText>
            </w:r>
            <w:r w:rsidDel="0054366E">
              <w:rPr>
                <w:rFonts w:eastAsiaTheme="minorEastAsia"/>
                <w:color w:val="auto"/>
                <w:lang w:eastAsia="en-GB"/>
              </w:rPr>
              <w:tab/>
            </w:r>
            <w:r w:rsidRPr="0054366E" w:rsidDel="0054366E">
              <w:rPr>
                <w:rPrChange w:id="76" w:author="Ebben, Martijn" w:date="2025-10-23T12:57:00Z" w16du:dateUtc="2025-10-23T10:57:00Z">
                  <w:rPr>
                    <w:rStyle w:val="Hyperlink"/>
                  </w:rPr>
                </w:rPrChange>
              </w:rPr>
              <w:delText>RELATED DOCUMENTS</w:delText>
            </w:r>
            <w:r w:rsidDel="0054366E">
              <w:rPr>
                <w:webHidden/>
              </w:rPr>
              <w:tab/>
            </w:r>
            <w:r w:rsidR="00187745" w:rsidDel="0054366E">
              <w:rPr>
                <w:webHidden/>
              </w:rPr>
              <w:delText>4</w:delText>
            </w:r>
          </w:del>
        </w:p>
        <w:p w14:paraId="28B8DED8" w14:textId="537AF578" w:rsidR="00EC12E9" w:rsidDel="0054366E" w:rsidRDefault="00EC12E9">
          <w:pPr>
            <w:pStyle w:val="Inhopg1"/>
            <w:rPr>
              <w:del w:id="77" w:author="Ebben, Martijn" w:date="2025-10-23T12:57:00Z" w16du:dateUtc="2025-10-23T10:57:00Z"/>
              <w:rFonts w:eastAsiaTheme="minorEastAsia"/>
              <w:b w:val="0"/>
              <w:caps w:val="0"/>
              <w:color w:val="auto"/>
              <w:lang w:eastAsia="en-GB"/>
            </w:rPr>
          </w:pPr>
          <w:del w:id="78" w:author="Ebben, Martijn" w:date="2025-10-23T12:57:00Z" w16du:dateUtc="2025-10-23T10:57:00Z">
            <w:r w:rsidRPr="0054366E" w:rsidDel="0054366E">
              <w:rPr>
                <w:rPrChange w:id="79" w:author="Ebben, Martijn" w:date="2025-10-23T12:57:00Z" w16du:dateUtc="2025-10-23T10:57:00Z">
                  <w:rPr>
                    <w:rStyle w:val="Hyperlink"/>
                  </w:rPr>
                </w:rPrChange>
              </w:rPr>
              <w:delText>2.</w:delText>
            </w:r>
            <w:r w:rsidDel="0054366E">
              <w:rPr>
                <w:rFonts w:eastAsiaTheme="minorEastAsia"/>
                <w:b w:val="0"/>
                <w:caps w:val="0"/>
                <w:color w:val="auto"/>
                <w:lang w:eastAsia="en-GB"/>
              </w:rPr>
              <w:tab/>
            </w:r>
            <w:r w:rsidRPr="0054366E" w:rsidDel="0054366E">
              <w:rPr>
                <w:rPrChange w:id="80" w:author="Ebben, Martijn" w:date="2025-10-23T12:57:00Z" w16du:dateUtc="2025-10-23T10:57:00Z">
                  <w:rPr>
                    <w:rStyle w:val="Hyperlink"/>
                  </w:rPr>
                </w:rPrChange>
              </w:rPr>
              <w:delText>BACKGROUND</w:delText>
            </w:r>
            <w:r w:rsidDel="0054366E">
              <w:rPr>
                <w:webHidden/>
              </w:rPr>
              <w:tab/>
            </w:r>
            <w:r w:rsidR="00187745" w:rsidDel="0054366E">
              <w:rPr>
                <w:webHidden/>
              </w:rPr>
              <w:delText>4</w:delText>
            </w:r>
          </w:del>
        </w:p>
        <w:p w14:paraId="5749CB20" w14:textId="081F3D1A" w:rsidR="00EC12E9" w:rsidDel="0054366E" w:rsidRDefault="00EC12E9">
          <w:pPr>
            <w:pStyle w:val="Inhopg1"/>
            <w:rPr>
              <w:del w:id="81" w:author="Ebben, Martijn" w:date="2025-10-23T12:57:00Z" w16du:dateUtc="2025-10-23T10:57:00Z"/>
              <w:rFonts w:eastAsiaTheme="minorEastAsia"/>
              <w:b w:val="0"/>
              <w:caps w:val="0"/>
              <w:color w:val="auto"/>
              <w:lang w:eastAsia="en-GB"/>
            </w:rPr>
          </w:pPr>
          <w:del w:id="82" w:author="Ebben, Martijn" w:date="2025-10-23T12:57:00Z" w16du:dateUtc="2025-10-23T10:57:00Z">
            <w:r w:rsidRPr="0054366E" w:rsidDel="0054366E">
              <w:rPr>
                <w:rPrChange w:id="83" w:author="Ebben, Martijn" w:date="2025-10-23T12:57:00Z" w16du:dateUtc="2025-10-23T10:57:00Z">
                  <w:rPr>
                    <w:rStyle w:val="Hyperlink"/>
                  </w:rPr>
                </w:rPrChange>
              </w:rPr>
              <w:delText>3.</w:delText>
            </w:r>
            <w:r w:rsidDel="0054366E">
              <w:rPr>
                <w:rFonts w:eastAsiaTheme="minorEastAsia"/>
                <w:b w:val="0"/>
                <w:caps w:val="0"/>
                <w:color w:val="auto"/>
                <w:lang w:eastAsia="en-GB"/>
              </w:rPr>
              <w:tab/>
            </w:r>
            <w:r w:rsidRPr="0054366E" w:rsidDel="0054366E">
              <w:rPr>
                <w:rPrChange w:id="84" w:author="Ebben, Martijn" w:date="2025-10-23T12:57:00Z" w16du:dateUtc="2025-10-23T10:57:00Z">
                  <w:rPr>
                    <w:rStyle w:val="Hyperlink"/>
                  </w:rPr>
                </w:rPrChange>
              </w:rPr>
              <w:delText>DISCUSSION</w:delText>
            </w:r>
            <w:r w:rsidDel="0054366E">
              <w:rPr>
                <w:webHidden/>
              </w:rPr>
              <w:tab/>
            </w:r>
            <w:r w:rsidR="00187745" w:rsidDel="0054366E">
              <w:rPr>
                <w:webHidden/>
              </w:rPr>
              <w:delText>5</w:delText>
            </w:r>
          </w:del>
        </w:p>
        <w:p w14:paraId="45026F7A" w14:textId="204DA372" w:rsidR="00EC12E9" w:rsidDel="0054366E" w:rsidRDefault="00EC12E9">
          <w:pPr>
            <w:pStyle w:val="Inhopg1"/>
            <w:rPr>
              <w:del w:id="85" w:author="Ebben, Martijn" w:date="2025-10-23T12:57:00Z" w16du:dateUtc="2025-10-23T10:57:00Z"/>
              <w:rFonts w:eastAsiaTheme="minorEastAsia"/>
              <w:b w:val="0"/>
              <w:caps w:val="0"/>
              <w:color w:val="auto"/>
              <w:lang w:eastAsia="en-GB"/>
            </w:rPr>
          </w:pPr>
          <w:del w:id="86" w:author="Ebben, Martijn" w:date="2025-10-23T12:57:00Z" w16du:dateUtc="2025-10-23T10:57:00Z">
            <w:r w:rsidRPr="0054366E" w:rsidDel="0054366E">
              <w:rPr>
                <w:rPrChange w:id="87" w:author="Ebben, Martijn" w:date="2025-10-23T12:57:00Z" w16du:dateUtc="2025-10-23T10:57:00Z">
                  <w:rPr>
                    <w:rStyle w:val="Hyperlink"/>
                  </w:rPr>
                </w:rPrChange>
              </w:rPr>
              <w:delText>4.</w:delText>
            </w:r>
            <w:r w:rsidDel="0054366E">
              <w:rPr>
                <w:rFonts w:eastAsiaTheme="minorEastAsia"/>
                <w:b w:val="0"/>
                <w:caps w:val="0"/>
                <w:color w:val="auto"/>
                <w:lang w:eastAsia="en-GB"/>
              </w:rPr>
              <w:tab/>
            </w:r>
            <w:r w:rsidRPr="0054366E" w:rsidDel="0054366E">
              <w:rPr>
                <w:rPrChange w:id="88" w:author="Ebben, Martijn" w:date="2025-10-23T12:57:00Z" w16du:dateUtc="2025-10-23T10:57:00Z">
                  <w:rPr>
                    <w:rStyle w:val="Hyperlink"/>
                  </w:rPr>
                </w:rPrChange>
              </w:rPr>
              <w:delText>REQUIREMENTS</w:delText>
            </w:r>
            <w:r w:rsidDel="0054366E">
              <w:rPr>
                <w:webHidden/>
              </w:rPr>
              <w:tab/>
            </w:r>
            <w:r w:rsidR="00187745" w:rsidDel="0054366E">
              <w:rPr>
                <w:webHidden/>
              </w:rPr>
              <w:delText>5</w:delText>
            </w:r>
          </w:del>
        </w:p>
        <w:p w14:paraId="097B87E5" w14:textId="79FA3AF2" w:rsidR="00EC12E9" w:rsidDel="0054366E" w:rsidRDefault="00EC12E9">
          <w:pPr>
            <w:pStyle w:val="Inhopg2"/>
            <w:rPr>
              <w:del w:id="89" w:author="Ebben, Martijn" w:date="2025-10-23T12:57:00Z" w16du:dateUtc="2025-10-23T10:57:00Z"/>
              <w:rFonts w:eastAsiaTheme="minorEastAsia"/>
              <w:color w:val="auto"/>
              <w:lang w:eastAsia="en-GB"/>
            </w:rPr>
          </w:pPr>
          <w:del w:id="90" w:author="Ebben, Martijn" w:date="2025-10-23T12:57:00Z" w16du:dateUtc="2025-10-23T10:57:00Z">
            <w:r w:rsidRPr="0054366E" w:rsidDel="0054366E">
              <w:rPr>
                <w:rPrChange w:id="91" w:author="Ebben, Martijn" w:date="2025-10-23T12:57:00Z" w16du:dateUtc="2025-10-23T10:57:00Z">
                  <w:rPr>
                    <w:rStyle w:val="Hyperlink"/>
                  </w:rPr>
                </w:rPrChange>
              </w:rPr>
              <w:delText>4.1.</w:delText>
            </w:r>
            <w:r w:rsidDel="0054366E">
              <w:rPr>
                <w:rFonts w:eastAsiaTheme="minorEastAsia"/>
                <w:color w:val="auto"/>
                <w:lang w:eastAsia="en-GB"/>
              </w:rPr>
              <w:tab/>
            </w:r>
            <w:r w:rsidRPr="0054366E" w:rsidDel="0054366E">
              <w:rPr>
                <w:rPrChange w:id="92" w:author="Ebben, Martijn" w:date="2025-10-23T12:57:00Z" w16du:dateUtc="2025-10-23T10:57:00Z">
                  <w:rPr>
                    <w:rStyle w:val="Hyperlink"/>
                  </w:rPr>
                </w:rPrChange>
              </w:rPr>
              <w:delText>NOTES</w:delText>
            </w:r>
            <w:r w:rsidDel="0054366E">
              <w:rPr>
                <w:webHidden/>
              </w:rPr>
              <w:tab/>
            </w:r>
            <w:r w:rsidR="00187745" w:rsidDel="0054366E">
              <w:rPr>
                <w:webHidden/>
              </w:rPr>
              <w:delText>6</w:delText>
            </w:r>
          </w:del>
        </w:p>
        <w:p w14:paraId="6319173C" w14:textId="09BFB6FD" w:rsidR="00EC12E9" w:rsidDel="0054366E" w:rsidRDefault="00EC12E9">
          <w:pPr>
            <w:pStyle w:val="Inhopg3"/>
            <w:tabs>
              <w:tab w:val="left" w:pos="1134"/>
            </w:tabs>
            <w:rPr>
              <w:del w:id="93" w:author="Ebben, Martijn" w:date="2025-10-23T12:57:00Z" w16du:dateUtc="2025-10-23T10:57:00Z"/>
              <w:rFonts w:eastAsiaTheme="minorEastAsia"/>
              <w:noProof/>
              <w:color w:val="auto"/>
              <w:sz w:val="22"/>
              <w:lang w:eastAsia="en-GB"/>
            </w:rPr>
          </w:pPr>
          <w:del w:id="94" w:author="Ebben, Martijn" w:date="2025-10-23T12:57:00Z" w16du:dateUtc="2025-10-23T10:57:00Z">
            <w:r w:rsidRPr="0054366E" w:rsidDel="0054366E">
              <w:rPr>
                <w:noProof/>
                <w:rPrChange w:id="95" w:author="Ebben, Martijn" w:date="2025-10-23T12:57:00Z" w16du:dateUtc="2025-10-23T10:57:00Z">
                  <w:rPr>
                    <w:rStyle w:val="Hyperlink"/>
                    <w:noProof/>
                  </w:rPr>
                </w:rPrChange>
              </w:rPr>
              <w:delText>4.1.1.</w:delText>
            </w:r>
            <w:r w:rsidDel="0054366E">
              <w:rPr>
                <w:rFonts w:eastAsiaTheme="minorEastAsia"/>
                <w:noProof/>
                <w:color w:val="auto"/>
                <w:sz w:val="22"/>
                <w:lang w:eastAsia="en-GB"/>
              </w:rPr>
              <w:tab/>
            </w:r>
            <w:r w:rsidRPr="0054366E" w:rsidDel="0054366E">
              <w:rPr>
                <w:noProof/>
                <w:rPrChange w:id="96" w:author="Ebben, Martijn" w:date="2025-10-23T12:57:00Z" w16du:dateUtc="2025-10-23T10:57:00Z">
                  <w:rPr>
                    <w:rStyle w:val="Hyperlink"/>
                    <w:noProof/>
                  </w:rPr>
                </w:rPrChange>
              </w:rPr>
              <w:delText>MULTIPLE MRN IDENTIFIERS FOR A SINGLE ENTITY</w:delText>
            </w:r>
            <w:r w:rsidDel="0054366E">
              <w:rPr>
                <w:noProof/>
                <w:webHidden/>
              </w:rPr>
              <w:tab/>
            </w:r>
            <w:r w:rsidR="00187745" w:rsidDel="0054366E">
              <w:rPr>
                <w:noProof/>
                <w:webHidden/>
              </w:rPr>
              <w:delText>6</w:delText>
            </w:r>
          </w:del>
        </w:p>
        <w:p w14:paraId="549D37BB" w14:textId="38F2AE7C" w:rsidR="00EC12E9" w:rsidDel="0054366E" w:rsidRDefault="00EC12E9">
          <w:pPr>
            <w:pStyle w:val="Inhopg3"/>
            <w:tabs>
              <w:tab w:val="left" w:pos="1134"/>
            </w:tabs>
            <w:rPr>
              <w:del w:id="97" w:author="Ebben, Martijn" w:date="2025-10-23T12:57:00Z" w16du:dateUtc="2025-10-23T10:57:00Z"/>
              <w:rFonts w:eastAsiaTheme="minorEastAsia"/>
              <w:noProof/>
              <w:color w:val="auto"/>
              <w:sz w:val="22"/>
              <w:lang w:eastAsia="en-GB"/>
            </w:rPr>
          </w:pPr>
          <w:del w:id="98" w:author="Ebben, Martijn" w:date="2025-10-23T12:57:00Z" w16du:dateUtc="2025-10-23T10:57:00Z">
            <w:r w:rsidRPr="0054366E" w:rsidDel="0054366E">
              <w:rPr>
                <w:noProof/>
                <w:rPrChange w:id="99" w:author="Ebben, Martijn" w:date="2025-10-23T12:57:00Z" w16du:dateUtc="2025-10-23T10:57:00Z">
                  <w:rPr>
                    <w:rStyle w:val="Hyperlink"/>
                    <w:noProof/>
                  </w:rPr>
                </w:rPrChange>
              </w:rPr>
              <w:delText>4.1.2.</w:delText>
            </w:r>
            <w:r w:rsidDel="0054366E">
              <w:rPr>
                <w:rFonts w:eastAsiaTheme="minorEastAsia"/>
                <w:noProof/>
                <w:color w:val="auto"/>
                <w:sz w:val="22"/>
                <w:lang w:eastAsia="en-GB"/>
              </w:rPr>
              <w:tab/>
            </w:r>
            <w:r w:rsidRPr="0054366E" w:rsidDel="0054366E">
              <w:rPr>
                <w:noProof/>
                <w:rPrChange w:id="100" w:author="Ebben, Martijn" w:date="2025-10-23T12:57:00Z" w16du:dateUtc="2025-10-23T10:57:00Z">
                  <w:rPr>
                    <w:rStyle w:val="Hyperlink"/>
                    <w:noProof/>
                  </w:rPr>
                </w:rPrChange>
              </w:rPr>
              <w:delText>ATTRIBUTES WITHIN COMMON MARITIME DATA STRUCTURE (CMDS)</w:delText>
            </w:r>
            <w:r w:rsidDel="0054366E">
              <w:rPr>
                <w:noProof/>
                <w:webHidden/>
              </w:rPr>
              <w:tab/>
            </w:r>
            <w:r w:rsidR="00187745" w:rsidDel="0054366E">
              <w:rPr>
                <w:noProof/>
                <w:webHidden/>
              </w:rPr>
              <w:delText>6</w:delText>
            </w:r>
          </w:del>
        </w:p>
        <w:p w14:paraId="2E6FE018" w14:textId="06F2FAE0" w:rsidR="00EC12E9" w:rsidDel="0054366E" w:rsidRDefault="00EC12E9">
          <w:pPr>
            <w:pStyle w:val="Inhopg1"/>
            <w:rPr>
              <w:del w:id="101" w:author="Ebben, Martijn" w:date="2025-10-23T12:57:00Z" w16du:dateUtc="2025-10-23T10:57:00Z"/>
              <w:rFonts w:eastAsiaTheme="minorEastAsia"/>
              <w:b w:val="0"/>
              <w:caps w:val="0"/>
              <w:color w:val="auto"/>
              <w:lang w:eastAsia="en-GB"/>
            </w:rPr>
          </w:pPr>
          <w:del w:id="102" w:author="Ebben, Martijn" w:date="2025-10-23T12:57:00Z" w16du:dateUtc="2025-10-23T10:57:00Z">
            <w:r w:rsidRPr="0054366E" w:rsidDel="0054366E">
              <w:rPr>
                <w:rPrChange w:id="103" w:author="Ebben, Martijn" w:date="2025-10-23T12:57:00Z" w16du:dateUtc="2025-10-23T10:57:00Z">
                  <w:rPr>
                    <w:rStyle w:val="Hyperlink"/>
                  </w:rPr>
                </w:rPrChange>
              </w:rPr>
              <w:delText>5.</w:delText>
            </w:r>
            <w:r w:rsidDel="0054366E">
              <w:rPr>
                <w:rFonts w:eastAsiaTheme="minorEastAsia"/>
                <w:b w:val="0"/>
                <w:caps w:val="0"/>
                <w:color w:val="auto"/>
                <w:lang w:eastAsia="en-GB"/>
              </w:rPr>
              <w:tab/>
            </w:r>
            <w:r w:rsidRPr="0054366E" w:rsidDel="0054366E">
              <w:rPr>
                <w:rPrChange w:id="104" w:author="Ebben, Martijn" w:date="2025-10-23T12:57:00Z" w16du:dateUtc="2025-10-23T10:57:00Z">
                  <w:rPr>
                    <w:rStyle w:val="Hyperlink"/>
                  </w:rPr>
                </w:rPrChange>
              </w:rPr>
              <w:delText>MARITIME RESOURCE NAME SYNTAX</w:delText>
            </w:r>
            <w:r w:rsidDel="0054366E">
              <w:rPr>
                <w:webHidden/>
              </w:rPr>
              <w:tab/>
            </w:r>
            <w:r w:rsidR="00187745" w:rsidDel="0054366E">
              <w:rPr>
                <w:webHidden/>
              </w:rPr>
              <w:delText>6</w:delText>
            </w:r>
          </w:del>
        </w:p>
        <w:p w14:paraId="14F4C66C" w14:textId="77D69CDD" w:rsidR="00EC12E9" w:rsidDel="0054366E" w:rsidRDefault="00EC12E9">
          <w:pPr>
            <w:pStyle w:val="Inhopg2"/>
            <w:rPr>
              <w:del w:id="105" w:author="Ebben, Martijn" w:date="2025-10-23T12:57:00Z" w16du:dateUtc="2025-10-23T10:57:00Z"/>
              <w:rFonts w:eastAsiaTheme="minorEastAsia"/>
              <w:color w:val="auto"/>
              <w:lang w:eastAsia="en-GB"/>
            </w:rPr>
          </w:pPr>
          <w:del w:id="106" w:author="Ebben, Martijn" w:date="2025-10-23T12:57:00Z" w16du:dateUtc="2025-10-23T10:57:00Z">
            <w:r w:rsidRPr="0054366E" w:rsidDel="0054366E">
              <w:rPr>
                <w:rPrChange w:id="107" w:author="Ebben, Martijn" w:date="2025-10-23T12:57:00Z" w16du:dateUtc="2025-10-23T10:57:00Z">
                  <w:rPr>
                    <w:rStyle w:val="Hyperlink"/>
                  </w:rPr>
                </w:rPrChange>
              </w:rPr>
              <w:delText>5.1.</w:delText>
            </w:r>
            <w:r w:rsidDel="0054366E">
              <w:rPr>
                <w:rFonts w:eastAsiaTheme="minorEastAsia"/>
                <w:color w:val="auto"/>
                <w:lang w:eastAsia="en-GB"/>
              </w:rPr>
              <w:tab/>
            </w:r>
            <w:r w:rsidRPr="0054366E" w:rsidDel="0054366E">
              <w:rPr>
                <w:rPrChange w:id="108" w:author="Ebben, Martijn" w:date="2025-10-23T12:57:00Z" w16du:dateUtc="2025-10-23T10:57:00Z">
                  <w:rPr>
                    <w:rStyle w:val="Hyperlink"/>
                  </w:rPr>
                </w:rPrChange>
              </w:rPr>
              <w:delText>MANAGEMENT OF MRN NAMESPACES</w:delText>
            </w:r>
            <w:r w:rsidDel="0054366E">
              <w:rPr>
                <w:webHidden/>
              </w:rPr>
              <w:tab/>
            </w:r>
            <w:r w:rsidR="00187745" w:rsidDel="0054366E">
              <w:rPr>
                <w:webHidden/>
              </w:rPr>
              <w:delText>6</w:delText>
            </w:r>
          </w:del>
        </w:p>
        <w:p w14:paraId="0D6CDE93" w14:textId="3FA9024E" w:rsidR="00EC12E9" w:rsidDel="0054366E" w:rsidRDefault="00EC12E9">
          <w:pPr>
            <w:pStyle w:val="Inhopg3"/>
            <w:tabs>
              <w:tab w:val="left" w:pos="1134"/>
            </w:tabs>
            <w:rPr>
              <w:del w:id="109" w:author="Ebben, Martijn" w:date="2025-10-23T12:57:00Z" w16du:dateUtc="2025-10-23T10:57:00Z"/>
              <w:rFonts w:eastAsiaTheme="minorEastAsia"/>
              <w:noProof/>
              <w:color w:val="auto"/>
              <w:sz w:val="22"/>
              <w:lang w:eastAsia="en-GB"/>
            </w:rPr>
          </w:pPr>
          <w:del w:id="110" w:author="Ebben, Martijn" w:date="2025-10-23T12:57:00Z" w16du:dateUtc="2025-10-23T10:57:00Z">
            <w:r w:rsidRPr="0054366E" w:rsidDel="0054366E">
              <w:rPr>
                <w:noProof/>
                <w:rPrChange w:id="111" w:author="Ebben, Martijn" w:date="2025-10-23T12:57:00Z" w16du:dateUtc="2025-10-23T10:57:00Z">
                  <w:rPr>
                    <w:rStyle w:val="Hyperlink"/>
                    <w:noProof/>
                  </w:rPr>
                </w:rPrChange>
              </w:rPr>
              <w:delText>5.1.1.</w:delText>
            </w:r>
            <w:r w:rsidDel="0054366E">
              <w:rPr>
                <w:rFonts w:eastAsiaTheme="minorEastAsia"/>
                <w:noProof/>
                <w:color w:val="auto"/>
                <w:sz w:val="22"/>
                <w:lang w:eastAsia="en-GB"/>
              </w:rPr>
              <w:tab/>
            </w:r>
            <w:r w:rsidRPr="0054366E" w:rsidDel="0054366E">
              <w:rPr>
                <w:noProof/>
                <w:rPrChange w:id="112" w:author="Ebben, Martijn" w:date="2025-10-23T12:57:00Z" w16du:dateUtc="2025-10-23T10:57:00Z">
                  <w:rPr>
                    <w:rStyle w:val="Hyperlink"/>
                    <w:noProof/>
                  </w:rPr>
                </w:rPrChange>
              </w:rPr>
              <w:delText>RULES THAT APPLY TO ALL MRN NAMESPACES</w:delText>
            </w:r>
            <w:r w:rsidDel="0054366E">
              <w:rPr>
                <w:noProof/>
                <w:webHidden/>
              </w:rPr>
              <w:tab/>
            </w:r>
            <w:r w:rsidR="00187745" w:rsidDel="0054366E">
              <w:rPr>
                <w:noProof/>
                <w:webHidden/>
              </w:rPr>
              <w:delText>7</w:delText>
            </w:r>
          </w:del>
        </w:p>
        <w:p w14:paraId="24A36FDE" w14:textId="4F2436E2" w:rsidR="00EC12E9" w:rsidDel="0054366E" w:rsidRDefault="00EC12E9">
          <w:pPr>
            <w:pStyle w:val="Inhopg3"/>
            <w:tabs>
              <w:tab w:val="left" w:pos="1134"/>
            </w:tabs>
            <w:rPr>
              <w:del w:id="113" w:author="Ebben, Martijn" w:date="2025-10-23T12:57:00Z" w16du:dateUtc="2025-10-23T10:57:00Z"/>
              <w:rFonts w:eastAsiaTheme="minorEastAsia"/>
              <w:noProof/>
              <w:color w:val="auto"/>
              <w:sz w:val="22"/>
              <w:lang w:eastAsia="en-GB"/>
            </w:rPr>
          </w:pPr>
          <w:del w:id="114" w:author="Ebben, Martijn" w:date="2025-10-23T12:57:00Z" w16du:dateUtc="2025-10-23T10:57:00Z">
            <w:r w:rsidRPr="0054366E" w:rsidDel="0054366E">
              <w:rPr>
                <w:noProof/>
                <w:rPrChange w:id="115" w:author="Ebben, Martijn" w:date="2025-10-23T12:57:00Z" w16du:dateUtc="2025-10-23T10:57:00Z">
                  <w:rPr>
                    <w:rStyle w:val="Hyperlink"/>
                    <w:noProof/>
                  </w:rPr>
                </w:rPrChange>
              </w:rPr>
              <w:delText>5.1.2.</w:delText>
            </w:r>
            <w:r w:rsidDel="0054366E">
              <w:rPr>
                <w:rFonts w:eastAsiaTheme="minorEastAsia"/>
                <w:noProof/>
                <w:color w:val="auto"/>
                <w:sz w:val="22"/>
                <w:lang w:eastAsia="en-GB"/>
              </w:rPr>
              <w:tab/>
            </w:r>
            <w:r w:rsidRPr="0054366E" w:rsidDel="0054366E">
              <w:rPr>
                <w:noProof/>
                <w:rPrChange w:id="116" w:author="Ebben, Martijn" w:date="2025-10-23T12:57:00Z" w16du:dateUtc="2025-10-23T10:57:00Z">
                  <w:rPr>
                    <w:rStyle w:val="Hyperlink"/>
                    <w:noProof/>
                  </w:rPr>
                </w:rPrChange>
              </w:rPr>
              <w:delText>CHARACTER SET AVAILABLE</w:delText>
            </w:r>
            <w:r w:rsidDel="0054366E">
              <w:rPr>
                <w:noProof/>
                <w:webHidden/>
              </w:rPr>
              <w:tab/>
            </w:r>
            <w:r w:rsidR="00187745" w:rsidDel="0054366E">
              <w:rPr>
                <w:noProof/>
                <w:webHidden/>
              </w:rPr>
              <w:delText>7</w:delText>
            </w:r>
          </w:del>
        </w:p>
        <w:p w14:paraId="2D074F8C" w14:textId="31878819" w:rsidR="00EC12E9" w:rsidDel="0054366E" w:rsidRDefault="00EC12E9">
          <w:pPr>
            <w:pStyle w:val="Inhopg3"/>
            <w:tabs>
              <w:tab w:val="left" w:pos="1134"/>
            </w:tabs>
            <w:rPr>
              <w:del w:id="117" w:author="Ebben, Martijn" w:date="2025-10-23T12:57:00Z" w16du:dateUtc="2025-10-23T10:57:00Z"/>
              <w:rFonts w:eastAsiaTheme="minorEastAsia"/>
              <w:noProof/>
              <w:color w:val="auto"/>
              <w:sz w:val="22"/>
              <w:lang w:eastAsia="en-GB"/>
            </w:rPr>
          </w:pPr>
          <w:del w:id="118" w:author="Ebben, Martijn" w:date="2025-10-23T12:57:00Z" w16du:dateUtc="2025-10-23T10:57:00Z">
            <w:r w:rsidRPr="0054366E" w:rsidDel="0054366E">
              <w:rPr>
                <w:noProof/>
                <w:rPrChange w:id="119" w:author="Ebben, Martijn" w:date="2025-10-23T12:57:00Z" w16du:dateUtc="2025-10-23T10:57:00Z">
                  <w:rPr>
                    <w:rStyle w:val="Hyperlink"/>
                    <w:noProof/>
                  </w:rPr>
                </w:rPrChange>
              </w:rPr>
              <w:delText>5.1.3.</w:delText>
            </w:r>
            <w:r w:rsidDel="0054366E">
              <w:rPr>
                <w:rFonts w:eastAsiaTheme="minorEastAsia"/>
                <w:noProof/>
                <w:color w:val="auto"/>
                <w:sz w:val="22"/>
                <w:lang w:eastAsia="en-GB"/>
              </w:rPr>
              <w:tab/>
            </w:r>
            <w:r w:rsidRPr="0054366E" w:rsidDel="0054366E">
              <w:rPr>
                <w:noProof/>
                <w:rPrChange w:id="120" w:author="Ebben, Martijn" w:date="2025-10-23T12:57:00Z" w16du:dateUtc="2025-10-23T10:57:00Z">
                  <w:rPr>
                    <w:rStyle w:val="Hyperlink"/>
                    <w:noProof/>
                  </w:rPr>
                </w:rPrChange>
              </w:rPr>
              <w:delText>ENCODING AND CASE-INSENSITIVITY</w:delText>
            </w:r>
            <w:r w:rsidDel="0054366E">
              <w:rPr>
                <w:noProof/>
                <w:webHidden/>
              </w:rPr>
              <w:tab/>
            </w:r>
            <w:r w:rsidR="00187745" w:rsidDel="0054366E">
              <w:rPr>
                <w:noProof/>
                <w:webHidden/>
              </w:rPr>
              <w:delText>8</w:delText>
            </w:r>
          </w:del>
        </w:p>
        <w:p w14:paraId="0C8374AC" w14:textId="4B288E24" w:rsidR="00EC12E9" w:rsidDel="0054366E" w:rsidRDefault="00EC12E9">
          <w:pPr>
            <w:pStyle w:val="Inhopg2"/>
            <w:rPr>
              <w:del w:id="121" w:author="Ebben, Martijn" w:date="2025-10-23T12:57:00Z" w16du:dateUtc="2025-10-23T10:57:00Z"/>
              <w:rFonts w:eastAsiaTheme="minorEastAsia"/>
              <w:color w:val="auto"/>
              <w:lang w:eastAsia="en-GB"/>
            </w:rPr>
          </w:pPr>
          <w:del w:id="122" w:author="Ebben, Martijn" w:date="2025-10-23T12:57:00Z" w16du:dateUtc="2025-10-23T10:57:00Z">
            <w:r w:rsidRPr="0054366E" w:rsidDel="0054366E">
              <w:rPr>
                <w:rPrChange w:id="123" w:author="Ebben, Martijn" w:date="2025-10-23T12:57:00Z" w16du:dateUtc="2025-10-23T10:57:00Z">
                  <w:rPr>
                    <w:rStyle w:val="Hyperlink"/>
                  </w:rPr>
                </w:rPrChange>
              </w:rPr>
              <w:delText>5.2.</w:delText>
            </w:r>
            <w:r w:rsidDel="0054366E">
              <w:rPr>
                <w:rFonts w:eastAsiaTheme="minorEastAsia"/>
                <w:color w:val="auto"/>
                <w:lang w:eastAsia="en-GB"/>
              </w:rPr>
              <w:tab/>
            </w:r>
            <w:r w:rsidRPr="0054366E" w:rsidDel="0054366E">
              <w:rPr>
                <w:rPrChange w:id="124" w:author="Ebben, Martijn" w:date="2025-10-23T12:57:00Z" w16du:dateUtc="2025-10-23T10:57:00Z">
                  <w:rPr>
                    <w:rStyle w:val="Hyperlink"/>
                  </w:rPr>
                </w:rPrChange>
              </w:rPr>
              <w:delText>MANAGEMENT OF THE “INT” AND “IALA” NAMESPACES</w:delText>
            </w:r>
            <w:r w:rsidDel="0054366E">
              <w:rPr>
                <w:webHidden/>
              </w:rPr>
              <w:tab/>
            </w:r>
            <w:r w:rsidR="00187745" w:rsidDel="0054366E">
              <w:rPr>
                <w:webHidden/>
              </w:rPr>
              <w:delText>8</w:delText>
            </w:r>
          </w:del>
        </w:p>
        <w:p w14:paraId="2A1F908D" w14:textId="6101FBFA" w:rsidR="00EC12E9" w:rsidDel="0054366E" w:rsidRDefault="00EC12E9">
          <w:pPr>
            <w:pStyle w:val="Inhopg3"/>
            <w:tabs>
              <w:tab w:val="left" w:pos="1134"/>
            </w:tabs>
            <w:rPr>
              <w:del w:id="125" w:author="Ebben, Martijn" w:date="2025-10-23T12:57:00Z" w16du:dateUtc="2025-10-23T10:57:00Z"/>
              <w:rFonts w:eastAsiaTheme="minorEastAsia"/>
              <w:noProof/>
              <w:color w:val="auto"/>
              <w:sz w:val="22"/>
              <w:lang w:eastAsia="en-GB"/>
            </w:rPr>
          </w:pPr>
          <w:del w:id="126" w:author="Ebben, Martijn" w:date="2025-10-23T12:57:00Z" w16du:dateUtc="2025-10-23T10:57:00Z">
            <w:r w:rsidRPr="0054366E" w:rsidDel="0054366E">
              <w:rPr>
                <w:noProof/>
                <w:rPrChange w:id="127" w:author="Ebben, Martijn" w:date="2025-10-23T12:57:00Z" w16du:dateUtc="2025-10-23T10:57:00Z">
                  <w:rPr>
                    <w:rStyle w:val="Hyperlink"/>
                    <w:noProof/>
                  </w:rPr>
                </w:rPrChange>
              </w:rPr>
              <w:delText>5.2.1.</w:delText>
            </w:r>
            <w:r w:rsidDel="0054366E">
              <w:rPr>
                <w:rFonts w:eastAsiaTheme="minorEastAsia"/>
                <w:noProof/>
                <w:color w:val="auto"/>
                <w:sz w:val="22"/>
                <w:lang w:eastAsia="en-GB"/>
              </w:rPr>
              <w:tab/>
            </w:r>
            <w:r w:rsidRPr="0054366E" w:rsidDel="0054366E">
              <w:rPr>
                <w:noProof/>
                <w:rPrChange w:id="128" w:author="Ebben, Martijn" w:date="2025-10-23T12:57:00Z" w16du:dateUtc="2025-10-23T10:57:00Z">
                  <w:rPr>
                    <w:rStyle w:val="Hyperlink"/>
                    <w:noProof/>
                  </w:rPr>
                </w:rPrChange>
              </w:rPr>
              <w:delText>NAMESPACE EXAMPLES</w:delText>
            </w:r>
            <w:r w:rsidDel="0054366E">
              <w:rPr>
                <w:noProof/>
                <w:webHidden/>
              </w:rPr>
              <w:tab/>
            </w:r>
            <w:r w:rsidR="00187745" w:rsidDel="0054366E">
              <w:rPr>
                <w:noProof/>
                <w:webHidden/>
              </w:rPr>
              <w:delText>9</w:delText>
            </w:r>
          </w:del>
        </w:p>
        <w:p w14:paraId="17F92F31" w14:textId="6982C40C" w:rsidR="00EC12E9" w:rsidDel="0054366E" w:rsidRDefault="00EC12E9">
          <w:pPr>
            <w:pStyle w:val="Inhopg2"/>
            <w:rPr>
              <w:del w:id="129" w:author="Ebben, Martijn" w:date="2025-10-23T12:57:00Z" w16du:dateUtc="2025-10-23T10:57:00Z"/>
              <w:rFonts w:eastAsiaTheme="minorEastAsia"/>
              <w:color w:val="auto"/>
              <w:lang w:eastAsia="en-GB"/>
            </w:rPr>
          </w:pPr>
          <w:del w:id="130" w:author="Ebben, Martijn" w:date="2025-10-23T12:57:00Z" w16du:dateUtc="2025-10-23T10:57:00Z">
            <w:r w:rsidRPr="0054366E" w:rsidDel="0054366E">
              <w:rPr>
                <w:rPrChange w:id="131" w:author="Ebben, Martijn" w:date="2025-10-23T12:57:00Z" w16du:dateUtc="2025-10-23T10:57:00Z">
                  <w:rPr>
                    <w:rStyle w:val="Hyperlink"/>
                  </w:rPr>
                </w:rPrChange>
              </w:rPr>
              <w:delText>5.3.</w:delText>
            </w:r>
            <w:r w:rsidDel="0054366E">
              <w:rPr>
                <w:rFonts w:eastAsiaTheme="minorEastAsia"/>
                <w:color w:val="auto"/>
                <w:lang w:eastAsia="en-GB"/>
              </w:rPr>
              <w:tab/>
            </w:r>
            <w:r w:rsidRPr="0054366E" w:rsidDel="0054366E">
              <w:rPr>
                <w:rPrChange w:id="132" w:author="Ebben, Martijn" w:date="2025-10-23T12:57:00Z" w16du:dateUtc="2025-10-23T10:57:00Z">
                  <w:rPr>
                    <w:rStyle w:val="Hyperlink"/>
                  </w:rPr>
                </w:rPrChange>
              </w:rPr>
              <w:delText>EXTENDABILITY</w:delText>
            </w:r>
            <w:r w:rsidDel="0054366E">
              <w:rPr>
                <w:webHidden/>
              </w:rPr>
              <w:tab/>
            </w:r>
            <w:r w:rsidR="00187745" w:rsidDel="0054366E">
              <w:rPr>
                <w:webHidden/>
              </w:rPr>
              <w:delText>9</w:delText>
            </w:r>
          </w:del>
        </w:p>
        <w:p w14:paraId="4D942698" w14:textId="556B0D80" w:rsidR="00EC12E9" w:rsidDel="0054366E" w:rsidRDefault="00EC12E9">
          <w:pPr>
            <w:pStyle w:val="Inhopg3"/>
            <w:tabs>
              <w:tab w:val="left" w:pos="1134"/>
            </w:tabs>
            <w:rPr>
              <w:del w:id="133" w:author="Ebben, Martijn" w:date="2025-10-23T12:57:00Z" w16du:dateUtc="2025-10-23T10:57:00Z"/>
              <w:rFonts w:eastAsiaTheme="minorEastAsia"/>
              <w:noProof/>
              <w:color w:val="auto"/>
              <w:sz w:val="22"/>
              <w:lang w:eastAsia="en-GB"/>
            </w:rPr>
          </w:pPr>
          <w:del w:id="134" w:author="Ebben, Martijn" w:date="2025-10-23T12:57:00Z" w16du:dateUtc="2025-10-23T10:57:00Z">
            <w:r w:rsidRPr="0054366E" w:rsidDel="0054366E">
              <w:rPr>
                <w:noProof/>
                <w:rPrChange w:id="135" w:author="Ebben, Martijn" w:date="2025-10-23T12:57:00Z" w16du:dateUtc="2025-10-23T10:57:00Z">
                  <w:rPr>
                    <w:rStyle w:val="Hyperlink"/>
                    <w:noProof/>
                  </w:rPr>
                </w:rPrChange>
              </w:rPr>
              <w:delText>5.3.1.</w:delText>
            </w:r>
            <w:r w:rsidDel="0054366E">
              <w:rPr>
                <w:rFonts w:eastAsiaTheme="minorEastAsia"/>
                <w:noProof/>
                <w:color w:val="auto"/>
                <w:sz w:val="22"/>
                <w:lang w:eastAsia="en-GB"/>
              </w:rPr>
              <w:tab/>
            </w:r>
            <w:r w:rsidRPr="0054366E" w:rsidDel="0054366E">
              <w:rPr>
                <w:noProof/>
                <w:rPrChange w:id="136" w:author="Ebben, Martijn" w:date="2025-10-23T12:57:00Z" w16du:dateUtc="2025-10-23T10:57:00Z">
                  <w:rPr>
                    <w:rStyle w:val="Hyperlink"/>
                    <w:noProof/>
                  </w:rPr>
                </w:rPrChange>
              </w:rPr>
              <w:delText>EXTENDED APPLICATIONS WITHIN THE IALA NAMESPACE</w:delText>
            </w:r>
            <w:r w:rsidDel="0054366E">
              <w:rPr>
                <w:noProof/>
                <w:webHidden/>
              </w:rPr>
              <w:tab/>
            </w:r>
            <w:r w:rsidR="00187745" w:rsidDel="0054366E">
              <w:rPr>
                <w:noProof/>
                <w:webHidden/>
              </w:rPr>
              <w:delText>9</w:delText>
            </w:r>
          </w:del>
        </w:p>
        <w:p w14:paraId="47996D1C" w14:textId="7E9476C7" w:rsidR="00EC12E9" w:rsidDel="0054366E" w:rsidRDefault="00EC12E9">
          <w:pPr>
            <w:pStyle w:val="Inhopg1"/>
            <w:rPr>
              <w:del w:id="137" w:author="Ebben, Martijn" w:date="2025-10-23T12:57:00Z" w16du:dateUtc="2025-10-23T10:57:00Z"/>
              <w:rFonts w:eastAsiaTheme="minorEastAsia"/>
              <w:b w:val="0"/>
              <w:caps w:val="0"/>
              <w:color w:val="auto"/>
              <w:lang w:eastAsia="en-GB"/>
            </w:rPr>
          </w:pPr>
          <w:del w:id="138" w:author="Ebben, Martijn" w:date="2025-10-23T12:57:00Z" w16du:dateUtc="2025-10-23T10:57:00Z">
            <w:r w:rsidRPr="0054366E" w:rsidDel="0054366E">
              <w:rPr>
                <w:rPrChange w:id="139" w:author="Ebben, Martijn" w:date="2025-10-23T12:57:00Z" w16du:dateUtc="2025-10-23T10:57:00Z">
                  <w:rPr>
                    <w:rStyle w:val="Hyperlink"/>
                  </w:rPr>
                </w:rPrChange>
              </w:rPr>
              <w:delText>6.</w:delText>
            </w:r>
            <w:r w:rsidDel="0054366E">
              <w:rPr>
                <w:rFonts w:eastAsiaTheme="minorEastAsia"/>
                <w:b w:val="0"/>
                <w:caps w:val="0"/>
                <w:color w:val="auto"/>
                <w:lang w:eastAsia="en-GB"/>
              </w:rPr>
              <w:tab/>
            </w:r>
            <w:r w:rsidRPr="0054366E" w:rsidDel="0054366E">
              <w:rPr>
                <w:rPrChange w:id="140" w:author="Ebben, Martijn" w:date="2025-10-23T12:57:00Z" w16du:dateUtc="2025-10-23T10:57:00Z">
                  <w:rPr>
                    <w:rStyle w:val="Hyperlink"/>
                  </w:rPr>
                </w:rPrChange>
              </w:rPr>
              <w:delText>AREAS OF APPLICATION</w:delText>
            </w:r>
            <w:r w:rsidDel="0054366E">
              <w:rPr>
                <w:webHidden/>
              </w:rPr>
              <w:tab/>
            </w:r>
            <w:r w:rsidR="00187745" w:rsidDel="0054366E">
              <w:rPr>
                <w:webHidden/>
              </w:rPr>
              <w:delText>10</w:delText>
            </w:r>
          </w:del>
        </w:p>
        <w:p w14:paraId="63FBA77B" w14:textId="3FBCE9E6" w:rsidR="00EC12E9" w:rsidDel="0054366E" w:rsidRDefault="00EC12E9">
          <w:pPr>
            <w:pStyle w:val="Inhopg2"/>
            <w:rPr>
              <w:del w:id="141" w:author="Ebben, Martijn" w:date="2025-10-23T12:57:00Z" w16du:dateUtc="2025-10-23T10:57:00Z"/>
              <w:rFonts w:eastAsiaTheme="minorEastAsia"/>
              <w:color w:val="auto"/>
              <w:lang w:eastAsia="en-GB"/>
            </w:rPr>
          </w:pPr>
          <w:del w:id="142" w:author="Ebben, Martijn" w:date="2025-10-23T12:57:00Z" w16du:dateUtc="2025-10-23T10:57:00Z">
            <w:r w:rsidRPr="0054366E" w:rsidDel="0054366E">
              <w:rPr>
                <w:rPrChange w:id="143" w:author="Ebben, Martijn" w:date="2025-10-23T12:57:00Z" w16du:dateUtc="2025-10-23T10:57:00Z">
                  <w:rPr>
                    <w:rStyle w:val="Hyperlink"/>
                  </w:rPr>
                </w:rPrChange>
              </w:rPr>
              <w:delText>6.1.</w:delText>
            </w:r>
            <w:r w:rsidDel="0054366E">
              <w:rPr>
                <w:rFonts w:eastAsiaTheme="minorEastAsia"/>
                <w:color w:val="auto"/>
                <w:lang w:eastAsia="en-GB"/>
              </w:rPr>
              <w:tab/>
            </w:r>
            <w:r w:rsidRPr="0054366E" w:rsidDel="0054366E">
              <w:rPr>
                <w:rPrChange w:id="144" w:author="Ebben, Martijn" w:date="2025-10-23T12:57:00Z" w16du:dateUtc="2025-10-23T10:57:00Z">
                  <w:rPr>
                    <w:rStyle w:val="Hyperlink"/>
                  </w:rPr>
                </w:rPrChange>
              </w:rPr>
              <w:delText>IALA NAMESPACE</w:delText>
            </w:r>
            <w:r w:rsidDel="0054366E">
              <w:rPr>
                <w:webHidden/>
              </w:rPr>
              <w:tab/>
            </w:r>
            <w:r w:rsidR="00187745" w:rsidDel="0054366E">
              <w:rPr>
                <w:webHidden/>
              </w:rPr>
              <w:delText>10</w:delText>
            </w:r>
          </w:del>
        </w:p>
        <w:p w14:paraId="4855117E" w14:textId="29888428" w:rsidR="00EC12E9" w:rsidDel="0054366E" w:rsidRDefault="00EC12E9">
          <w:pPr>
            <w:pStyle w:val="Inhopg2"/>
            <w:rPr>
              <w:del w:id="145" w:author="Ebben, Martijn" w:date="2025-10-23T12:57:00Z" w16du:dateUtc="2025-10-23T10:57:00Z"/>
              <w:rFonts w:eastAsiaTheme="minorEastAsia"/>
              <w:color w:val="auto"/>
              <w:lang w:eastAsia="en-GB"/>
            </w:rPr>
          </w:pPr>
          <w:del w:id="146" w:author="Ebben, Martijn" w:date="2025-10-23T12:57:00Z" w16du:dateUtc="2025-10-23T10:57:00Z">
            <w:r w:rsidRPr="0054366E" w:rsidDel="0054366E">
              <w:rPr>
                <w:rPrChange w:id="147" w:author="Ebben, Martijn" w:date="2025-10-23T12:57:00Z" w16du:dateUtc="2025-10-23T10:57:00Z">
                  <w:rPr>
                    <w:rStyle w:val="Hyperlink"/>
                  </w:rPr>
                </w:rPrChange>
              </w:rPr>
              <w:delText>6.2.</w:delText>
            </w:r>
            <w:r w:rsidDel="0054366E">
              <w:rPr>
                <w:rFonts w:eastAsiaTheme="minorEastAsia"/>
                <w:color w:val="auto"/>
                <w:lang w:eastAsia="en-GB"/>
              </w:rPr>
              <w:tab/>
            </w:r>
            <w:r w:rsidRPr="0054366E" w:rsidDel="0054366E">
              <w:rPr>
                <w:rPrChange w:id="148" w:author="Ebben, Martijn" w:date="2025-10-23T12:57:00Z" w16du:dateUtc="2025-10-23T10:57:00Z">
                  <w:rPr>
                    <w:rStyle w:val="Hyperlink"/>
                  </w:rPr>
                </w:rPrChange>
              </w:rPr>
              <w:delText>USE OF WILDCARD NAMESPACE (‘INT’ NAMESPACE)</w:delText>
            </w:r>
            <w:r w:rsidDel="0054366E">
              <w:rPr>
                <w:webHidden/>
              </w:rPr>
              <w:tab/>
            </w:r>
            <w:r w:rsidR="00187745" w:rsidDel="0054366E">
              <w:rPr>
                <w:webHidden/>
              </w:rPr>
              <w:delText>10</w:delText>
            </w:r>
          </w:del>
        </w:p>
        <w:p w14:paraId="028CF9A0" w14:textId="746844ED" w:rsidR="00EC12E9" w:rsidDel="0054366E" w:rsidRDefault="00EC12E9">
          <w:pPr>
            <w:pStyle w:val="Inhopg1"/>
            <w:rPr>
              <w:del w:id="149" w:author="Ebben, Martijn" w:date="2025-10-23T12:57:00Z" w16du:dateUtc="2025-10-23T10:57:00Z"/>
              <w:rFonts w:eastAsiaTheme="minorEastAsia"/>
              <w:b w:val="0"/>
              <w:caps w:val="0"/>
              <w:color w:val="auto"/>
              <w:lang w:eastAsia="en-GB"/>
            </w:rPr>
          </w:pPr>
          <w:del w:id="150" w:author="Ebben, Martijn" w:date="2025-10-23T12:57:00Z" w16du:dateUtc="2025-10-23T10:57:00Z">
            <w:r w:rsidRPr="0054366E" w:rsidDel="0054366E">
              <w:rPr>
                <w:rPrChange w:id="151" w:author="Ebben, Martijn" w:date="2025-10-23T12:57:00Z" w16du:dateUtc="2025-10-23T10:57:00Z">
                  <w:rPr>
                    <w:rStyle w:val="Hyperlink"/>
                  </w:rPr>
                </w:rPrChange>
              </w:rPr>
              <w:delText>7.</w:delText>
            </w:r>
            <w:r w:rsidDel="0054366E">
              <w:rPr>
                <w:rFonts w:eastAsiaTheme="minorEastAsia"/>
                <w:b w:val="0"/>
                <w:caps w:val="0"/>
                <w:color w:val="auto"/>
                <w:lang w:eastAsia="en-GB"/>
              </w:rPr>
              <w:tab/>
            </w:r>
            <w:r w:rsidRPr="0054366E" w:rsidDel="0054366E">
              <w:rPr>
                <w:rPrChange w:id="152" w:author="Ebben, Martijn" w:date="2025-10-23T12:57:00Z" w16du:dateUtc="2025-10-23T10:57:00Z">
                  <w:rPr>
                    <w:rStyle w:val="Hyperlink"/>
                  </w:rPr>
                </w:rPrChange>
              </w:rPr>
              <w:delText>dEFINITIONS</w:delText>
            </w:r>
            <w:r w:rsidDel="0054366E">
              <w:rPr>
                <w:webHidden/>
              </w:rPr>
              <w:tab/>
            </w:r>
            <w:r w:rsidR="00187745" w:rsidDel="0054366E">
              <w:rPr>
                <w:webHidden/>
              </w:rPr>
              <w:delText>10</w:delText>
            </w:r>
          </w:del>
        </w:p>
        <w:p w14:paraId="75512359" w14:textId="67DEDA72" w:rsidR="00EC12E9" w:rsidDel="0054366E" w:rsidRDefault="00EC12E9">
          <w:pPr>
            <w:pStyle w:val="Inhopg1"/>
            <w:rPr>
              <w:del w:id="153" w:author="Ebben, Martijn" w:date="2025-10-23T12:57:00Z" w16du:dateUtc="2025-10-23T10:57:00Z"/>
              <w:rFonts w:eastAsiaTheme="minorEastAsia"/>
              <w:b w:val="0"/>
              <w:caps w:val="0"/>
              <w:color w:val="auto"/>
              <w:lang w:eastAsia="en-GB"/>
            </w:rPr>
          </w:pPr>
          <w:del w:id="154" w:author="Ebben, Martijn" w:date="2025-10-23T12:57:00Z" w16du:dateUtc="2025-10-23T10:57:00Z">
            <w:r w:rsidRPr="0054366E" w:rsidDel="0054366E">
              <w:rPr>
                <w:rPrChange w:id="155" w:author="Ebben, Martijn" w:date="2025-10-23T12:57:00Z" w16du:dateUtc="2025-10-23T10:57:00Z">
                  <w:rPr>
                    <w:rStyle w:val="Hyperlink"/>
                  </w:rPr>
                </w:rPrChange>
              </w:rPr>
              <w:delText>8.</w:delText>
            </w:r>
            <w:r w:rsidDel="0054366E">
              <w:rPr>
                <w:rFonts w:eastAsiaTheme="minorEastAsia"/>
                <w:b w:val="0"/>
                <w:caps w:val="0"/>
                <w:color w:val="auto"/>
                <w:lang w:eastAsia="en-GB"/>
              </w:rPr>
              <w:tab/>
            </w:r>
            <w:r w:rsidRPr="0054366E" w:rsidDel="0054366E">
              <w:rPr>
                <w:rPrChange w:id="156" w:author="Ebben, Martijn" w:date="2025-10-23T12:57:00Z" w16du:dateUtc="2025-10-23T10:57:00Z">
                  <w:rPr>
                    <w:rStyle w:val="Hyperlink"/>
                  </w:rPr>
                </w:rPrChange>
              </w:rPr>
              <w:delText>ABBREVIATIONS</w:delText>
            </w:r>
            <w:r w:rsidDel="0054366E">
              <w:rPr>
                <w:webHidden/>
              </w:rPr>
              <w:tab/>
            </w:r>
            <w:r w:rsidR="00187745" w:rsidDel="0054366E">
              <w:rPr>
                <w:webHidden/>
              </w:rPr>
              <w:delText>10</w:delText>
            </w:r>
          </w:del>
        </w:p>
        <w:p w14:paraId="44C5FE54" w14:textId="6139CA17" w:rsidR="00EC12E9" w:rsidDel="0054366E" w:rsidRDefault="00EC12E9">
          <w:pPr>
            <w:pStyle w:val="Inhopg1"/>
            <w:tabs>
              <w:tab w:val="left" w:pos="1134"/>
            </w:tabs>
            <w:rPr>
              <w:del w:id="157" w:author="Ebben, Martijn" w:date="2025-10-23T12:57:00Z" w16du:dateUtc="2025-10-23T10:57:00Z"/>
              <w:rFonts w:eastAsiaTheme="minorEastAsia"/>
              <w:b w:val="0"/>
              <w:caps w:val="0"/>
              <w:color w:val="auto"/>
              <w:lang w:eastAsia="en-GB"/>
            </w:rPr>
          </w:pPr>
          <w:del w:id="158" w:author="Ebben, Martijn" w:date="2025-10-23T12:57:00Z" w16du:dateUtc="2025-10-23T10:57:00Z">
            <w:r w:rsidRPr="0054366E" w:rsidDel="0054366E">
              <w:rPr>
                <w:rPrChange w:id="159" w:author="Ebben, Martijn" w:date="2025-10-23T12:57:00Z" w16du:dateUtc="2025-10-23T10:57:00Z">
                  <w:rPr>
                    <w:rStyle w:val="Hyperlink"/>
                  </w:rPr>
                </w:rPrChange>
              </w:rPr>
              <w:delText>ANNEX A</w:delText>
            </w:r>
            <w:r w:rsidDel="0054366E">
              <w:rPr>
                <w:rFonts w:eastAsiaTheme="minorEastAsia"/>
                <w:b w:val="0"/>
                <w:caps w:val="0"/>
                <w:color w:val="auto"/>
                <w:lang w:eastAsia="en-GB"/>
              </w:rPr>
              <w:tab/>
            </w:r>
            <w:r w:rsidRPr="0054366E" w:rsidDel="0054366E">
              <w:rPr>
                <w:rPrChange w:id="160" w:author="Ebben, Martijn" w:date="2025-10-23T12:57:00Z" w16du:dateUtc="2025-10-23T10:57:00Z">
                  <w:rPr>
                    <w:rStyle w:val="Hyperlink"/>
                  </w:rPr>
                </w:rPrChange>
              </w:rPr>
              <w:delText>MRN FOR IALA NAMESPACE</w:delText>
            </w:r>
            <w:r w:rsidDel="0054366E">
              <w:rPr>
                <w:webHidden/>
              </w:rPr>
              <w:tab/>
            </w:r>
            <w:r w:rsidR="00187745" w:rsidDel="0054366E">
              <w:rPr>
                <w:webHidden/>
              </w:rPr>
              <w:delText>12</w:delText>
            </w:r>
          </w:del>
        </w:p>
        <w:p w14:paraId="7ABAA3C5" w14:textId="219FDA27" w:rsidR="00EC12E9" w:rsidDel="0054366E" w:rsidRDefault="00EC12E9">
          <w:pPr>
            <w:pStyle w:val="Inhopg1"/>
            <w:tabs>
              <w:tab w:val="left" w:pos="1134"/>
            </w:tabs>
            <w:rPr>
              <w:del w:id="161" w:author="Ebben, Martijn" w:date="2025-10-23T12:57:00Z" w16du:dateUtc="2025-10-23T10:57:00Z"/>
              <w:rFonts w:eastAsiaTheme="minorEastAsia"/>
              <w:b w:val="0"/>
              <w:caps w:val="0"/>
              <w:color w:val="auto"/>
              <w:lang w:eastAsia="en-GB"/>
            </w:rPr>
          </w:pPr>
          <w:del w:id="162" w:author="Ebben, Martijn" w:date="2025-10-23T12:57:00Z" w16du:dateUtc="2025-10-23T10:57:00Z">
            <w:r w:rsidRPr="0054366E" w:rsidDel="0054366E">
              <w:rPr>
                <w:rPrChange w:id="163" w:author="Ebben, Martijn" w:date="2025-10-23T12:57:00Z" w16du:dateUtc="2025-10-23T10:57:00Z">
                  <w:rPr>
                    <w:rStyle w:val="Hyperlink"/>
                  </w:rPr>
                </w:rPrChange>
              </w:rPr>
              <w:delText>ANNEX B</w:delText>
            </w:r>
            <w:r w:rsidDel="0054366E">
              <w:rPr>
                <w:rFonts w:eastAsiaTheme="minorEastAsia"/>
                <w:b w:val="0"/>
                <w:caps w:val="0"/>
                <w:color w:val="auto"/>
                <w:lang w:eastAsia="en-GB"/>
              </w:rPr>
              <w:tab/>
            </w:r>
            <w:r w:rsidRPr="0054366E" w:rsidDel="0054366E">
              <w:rPr>
                <w:rPrChange w:id="164" w:author="Ebben, Martijn" w:date="2025-10-23T12:57:00Z" w16du:dateUtc="2025-10-23T10:57:00Z">
                  <w:rPr>
                    <w:rStyle w:val="Hyperlink"/>
                  </w:rPr>
                </w:rPrChange>
              </w:rPr>
              <w:delText>MRN FOR INT NAMESPACE</w:delText>
            </w:r>
            <w:r w:rsidDel="0054366E">
              <w:rPr>
                <w:webHidden/>
              </w:rPr>
              <w:tab/>
            </w:r>
            <w:r w:rsidR="00187745" w:rsidDel="0054366E">
              <w:rPr>
                <w:webHidden/>
              </w:rPr>
              <w:delText>15</w:delText>
            </w:r>
          </w:del>
        </w:p>
        <w:p w14:paraId="6529B2CD" w14:textId="7F4D7D47" w:rsidR="00EC12E9" w:rsidDel="0054366E" w:rsidRDefault="00EC12E9">
          <w:pPr>
            <w:pStyle w:val="Inhopg1"/>
            <w:tabs>
              <w:tab w:val="left" w:pos="1134"/>
            </w:tabs>
            <w:rPr>
              <w:del w:id="165" w:author="Ebben, Martijn" w:date="2025-10-23T12:57:00Z" w16du:dateUtc="2025-10-23T10:57:00Z"/>
              <w:rFonts w:eastAsiaTheme="minorEastAsia"/>
              <w:b w:val="0"/>
              <w:caps w:val="0"/>
              <w:color w:val="auto"/>
              <w:lang w:eastAsia="en-GB"/>
            </w:rPr>
          </w:pPr>
          <w:del w:id="166" w:author="Ebben, Martijn" w:date="2025-10-23T12:57:00Z" w16du:dateUtc="2025-10-23T10:57:00Z">
            <w:r w:rsidRPr="0054366E" w:rsidDel="0054366E">
              <w:rPr>
                <w:rPrChange w:id="167" w:author="Ebben, Martijn" w:date="2025-10-23T12:57:00Z" w16du:dateUtc="2025-10-23T10:57:00Z">
                  <w:rPr>
                    <w:rStyle w:val="Hyperlink"/>
                  </w:rPr>
                </w:rPrChange>
              </w:rPr>
              <w:delText>ANNEX C</w:delText>
            </w:r>
            <w:r w:rsidDel="0054366E">
              <w:rPr>
                <w:rFonts w:eastAsiaTheme="minorEastAsia"/>
                <w:b w:val="0"/>
                <w:caps w:val="0"/>
                <w:color w:val="auto"/>
                <w:lang w:eastAsia="en-GB"/>
              </w:rPr>
              <w:tab/>
            </w:r>
            <w:r w:rsidRPr="0054366E" w:rsidDel="0054366E">
              <w:rPr>
                <w:rPrChange w:id="168" w:author="Ebben, Martijn" w:date="2025-10-23T12:57:00Z" w16du:dateUtc="2025-10-23T10:57:00Z">
                  <w:rPr>
                    <w:rStyle w:val="Hyperlink"/>
                  </w:rPr>
                </w:rPrChange>
              </w:rPr>
              <w:delText>Country Codes within IALA MRN Namespace</w:delText>
            </w:r>
            <w:r w:rsidDel="0054366E">
              <w:rPr>
                <w:webHidden/>
              </w:rPr>
              <w:tab/>
            </w:r>
            <w:r w:rsidR="00187745" w:rsidDel="0054366E">
              <w:rPr>
                <w:webHidden/>
              </w:rPr>
              <w:delText>16</w:delText>
            </w:r>
          </w:del>
        </w:p>
        <w:p w14:paraId="2F100588" w14:textId="0BBD5498" w:rsidR="0058261C" w:rsidRPr="00F55AD7" w:rsidRDefault="00EC12E9" w:rsidP="00EF4B4C">
          <w:pPr>
            <w:pStyle w:val="Inhopg1"/>
          </w:pPr>
          <w:r>
            <w:rPr>
              <w:rFonts w:eastAsia="Times New Roman" w:cs="Times New Roman"/>
              <w:caps w:val="0"/>
              <w:szCs w:val="20"/>
            </w:rPr>
            <w:fldChar w:fldCharType="end"/>
          </w:r>
        </w:p>
      </w:sdtContent>
    </w:sdt>
    <w:p w14:paraId="386842AA" w14:textId="5A70FD88" w:rsidR="00642025" w:rsidRPr="00A45A71" w:rsidRDefault="00642025" w:rsidP="0093492E">
      <w:pPr>
        <w:rPr>
          <w:b/>
          <w:noProof/>
          <w:color w:val="00558C" w:themeColor="accent1"/>
          <w:sz w:val="22"/>
        </w:rPr>
      </w:pPr>
    </w:p>
    <w:p w14:paraId="12D252D8" w14:textId="77777777" w:rsidR="0078486B" w:rsidRPr="00A45A71" w:rsidRDefault="002F265A" w:rsidP="00C9558A">
      <w:pPr>
        <w:pStyle w:val="ListofFigures"/>
      </w:pPr>
      <w:r w:rsidRPr="00A45A71">
        <w:t>List of Tables</w:t>
      </w:r>
    </w:p>
    <w:p w14:paraId="21407C6A" w14:textId="3DA28012" w:rsidR="00EC12E9" w:rsidRPr="00B20ED6" w:rsidDel="00B20ED6" w:rsidRDefault="00923B4D">
      <w:pPr>
        <w:pStyle w:val="Lijstmetafbeeldingen"/>
        <w:rPr>
          <w:del w:id="169" w:author="Ebben, Martijn" w:date="2025-10-23T12:58:00Z" w16du:dateUtc="2025-10-23T10:58:00Z"/>
          <w:rFonts w:eastAsiaTheme="minorEastAsia"/>
          <w:i w:val="0"/>
          <w:noProof/>
          <w:color w:val="auto"/>
          <w:lang w:val="nl-NL" w:eastAsia="en-GB"/>
          <w:rPrChange w:id="170" w:author="Ebben, Martijn" w:date="2025-10-23T12:58:00Z" w16du:dateUtc="2025-10-23T10:58:00Z">
            <w:rPr>
              <w:del w:id="171" w:author="Ebben, Martijn" w:date="2025-10-23T12:58:00Z" w16du:dateUtc="2025-10-23T10:58:00Z"/>
              <w:rFonts w:eastAsiaTheme="minorEastAsia"/>
              <w:i w:val="0"/>
              <w:noProof/>
              <w:color w:val="auto"/>
              <w:lang w:eastAsia="en-GB"/>
            </w:rPr>
          </w:rPrChange>
        </w:rPr>
      </w:pPr>
      <w:r w:rsidRPr="00A45A71">
        <w:fldChar w:fldCharType="begin"/>
      </w:r>
      <w:r w:rsidRPr="00B20ED6">
        <w:rPr>
          <w:lang w:val="nl-NL"/>
          <w:rPrChange w:id="172" w:author="Ebben, Martijn" w:date="2025-10-23T12:58:00Z" w16du:dateUtc="2025-10-23T10:58:00Z">
            <w:rPr/>
          </w:rPrChange>
        </w:rPr>
        <w:instrText xml:space="preserve"> TOC \t "Table caption" \c </w:instrText>
      </w:r>
      <w:r w:rsidRPr="00A45A71">
        <w:fldChar w:fldCharType="separate"/>
      </w:r>
      <w:ins w:id="173" w:author="Ebben, Martijn" w:date="2025-10-23T12:58:00Z" w16du:dateUtc="2025-10-23T10:58:00Z">
        <w:r w:rsidR="00B20ED6">
          <w:rPr>
            <w:b/>
            <w:bCs/>
            <w:i w:val="0"/>
            <w:noProof/>
            <w:lang w:val="nl-NL"/>
          </w:rPr>
          <w:t>Geen gegevens voor lijst met afbeeldingen gevonden.</w:t>
        </w:r>
      </w:ins>
      <w:del w:id="174" w:author="Ebben, Martijn" w:date="2025-10-23T12:58:00Z" w16du:dateUtc="2025-10-23T10:58:00Z">
        <w:r w:rsidR="00EC12E9" w:rsidRPr="00B20ED6" w:rsidDel="00B20ED6">
          <w:rPr>
            <w:rFonts w:ascii="Calibri" w:hAnsi="Calibri"/>
            <w:noProof/>
            <w:lang w:val="nl-NL"/>
            <w:rPrChange w:id="175" w:author="Ebben, Martijn" w:date="2025-10-23T12:58:00Z" w16du:dateUtc="2025-10-23T10:58:00Z">
              <w:rPr>
                <w:rFonts w:ascii="Calibri" w:hAnsi="Calibri"/>
                <w:noProof/>
              </w:rPr>
            </w:rPrChange>
          </w:rPr>
          <w:delText>Table 1</w:delText>
        </w:r>
        <w:r w:rsidR="00EC12E9" w:rsidRPr="00B20ED6" w:rsidDel="00B20ED6">
          <w:rPr>
            <w:rFonts w:eastAsiaTheme="minorEastAsia"/>
            <w:i w:val="0"/>
            <w:noProof/>
            <w:color w:val="auto"/>
            <w:lang w:val="nl-NL" w:eastAsia="en-GB"/>
            <w:rPrChange w:id="176" w:author="Ebben, Martijn" w:date="2025-10-23T12:58:00Z" w16du:dateUtc="2025-10-23T10:58:00Z">
              <w:rPr>
                <w:rFonts w:eastAsiaTheme="minorEastAsia"/>
                <w:i w:val="0"/>
                <w:noProof/>
                <w:color w:val="auto"/>
                <w:lang w:eastAsia="en-GB"/>
              </w:rPr>
            </w:rPrChange>
          </w:rPr>
          <w:tab/>
        </w:r>
        <w:r w:rsidR="00EC12E9" w:rsidRPr="00B20ED6" w:rsidDel="00B20ED6">
          <w:rPr>
            <w:noProof/>
            <w:lang w:val="nl-NL"/>
            <w:rPrChange w:id="177" w:author="Ebben, Martijn" w:date="2025-10-23T12:58:00Z" w16du:dateUtc="2025-10-23T10:58:00Z">
              <w:rPr>
                <w:noProof/>
              </w:rPr>
            </w:rPrChange>
          </w:rPr>
          <w:delText>Examples of translating a URN identifier into a GML accepted identifier</w:delText>
        </w:r>
        <w:r w:rsidR="00EC12E9" w:rsidRPr="00B20ED6" w:rsidDel="00B20ED6">
          <w:rPr>
            <w:noProof/>
            <w:lang w:val="nl-NL"/>
            <w:rPrChange w:id="178" w:author="Ebben, Martijn" w:date="2025-10-23T12:58:00Z" w16du:dateUtc="2025-10-23T10:58:00Z">
              <w:rPr>
                <w:noProof/>
              </w:rPr>
            </w:rPrChange>
          </w:rPr>
          <w:tab/>
        </w:r>
        <w:r w:rsidR="00187745" w:rsidRPr="00B20ED6" w:rsidDel="00B20ED6">
          <w:rPr>
            <w:noProof/>
            <w:lang w:val="nl-NL"/>
            <w:rPrChange w:id="179" w:author="Ebben, Martijn" w:date="2025-10-23T12:58:00Z" w16du:dateUtc="2025-10-23T10:58:00Z">
              <w:rPr>
                <w:noProof/>
              </w:rPr>
            </w:rPrChange>
          </w:rPr>
          <w:delText>8</w:delText>
        </w:r>
      </w:del>
    </w:p>
    <w:p w14:paraId="41F1AA87" w14:textId="413398FC" w:rsidR="00EC12E9" w:rsidRPr="00B20ED6" w:rsidDel="00B20ED6" w:rsidRDefault="00EC12E9">
      <w:pPr>
        <w:pStyle w:val="Lijstmetafbeeldingen"/>
        <w:rPr>
          <w:del w:id="180" w:author="Ebben, Martijn" w:date="2025-10-23T12:58:00Z" w16du:dateUtc="2025-10-23T10:58:00Z"/>
          <w:rFonts w:eastAsiaTheme="minorEastAsia"/>
          <w:i w:val="0"/>
          <w:noProof/>
          <w:color w:val="auto"/>
          <w:lang w:val="nl-NL" w:eastAsia="en-GB"/>
          <w:rPrChange w:id="181" w:author="Ebben, Martijn" w:date="2025-10-23T12:58:00Z" w16du:dateUtc="2025-10-23T10:58:00Z">
            <w:rPr>
              <w:del w:id="182" w:author="Ebben, Martijn" w:date="2025-10-23T12:58:00Z" w16du:dateUtc="2025-10-23T10:58:00Z"/>
              <w:rFonts w:eastAsiaTheme="minorEastAsia"/>
              <w:i w:val="0"/>
              <w:noProof/>
              <w:color w:val="auto"/>
              <w:lang w:eastAsia="en-GB"/>
            </w:rPr>
          </w:rPrChange>
        </w:rPr>
      </w:pPr>
      <w:del w:id="183" w:author="Ebben, Martijn" w:date="2025-10-23T12:58:00Z" w16du:dateUtc="2025-10-23T10:58:00Z">
        <w:r w:rsidRPr="00B20ED6" w:rsidDel="00B20ED6">
          <w:rPr>
            <w:rFonts w:ascii="Calibri" w:hAnsi="Calibri"/>
            <w:noProof/>
            <w:lang w:val="nl-NL"/>
            <w:rPrChange w:id="184" w:author="Ebben, Martijn" w:date="2025-10-23T12:58:00Z" w16du:dateUtc="2025-10-23T10:58:00Z">
              <w:rPr>
                <w:rFonts w:ascii="Calibri" w:hAnsi="Calibri"/>
                <w:noProof/>
              </w:rPr>
            </w:rPrChange>
          </w:rPr>
          <w:delText>Table 2</w:delText>
        </w:r>
        <w:r w:rsidRPr="00B20ED6" w:rsidDel="00B20ED6">
          <w:rPr>
            <w:rFonts w:eastAsiaTheme="minorEastAsia"/>
            <w:i w:val="0"/>
            <w:noProof/>
            <w:color w:val="auto"/>
            <w:lang w:val="nl-NL" w:eastAsia="en-GB"/>
            <w:rPrChange w:id="185" w:author="Ebben, Martijn" w:date="2025-10-23T12:58:00Z" w16du:dateUtc="2025-10-23T10:58:00Z">
              <w:rPr>
                <w:rFonts w:eastAsiaTheme="minorEastAsia"/>
                <w:i w:val="0"/>
                <w:noProof/>
                <w:color w:val="auto"/>
                <w:lang w:eastAsia="en-GB"/>
              </w:rPr>
            </w:rPrChange>
          </w:rPr>
          <w:tab/>
        </w:r>
        <w:r w:rsidRPr="00B20ED6" w:rsidDel="00B20ED6">
          <w:rPr>
            <w:noProof/>
            <w:lang w:val="nl-NL"/>
            <w:rPrChange w:id="186" w:author="Ebben, Martijn" w:date="2025-10-23T12:58:00Z" w16du:dateUtc="2025-10-23T10:58:00Z">
              <w:rPr>
                <w:noProof/>
              </w:rPr>
            </w:rPrChange>
          </w:rPr>
          <w:delText>Current Areas of application of MRN within IALA Namespace</w:delText>
        </w:r>
        <w:r w:rsidRPr="00B20ED6" w:rsidDel="00B20ED6">
          <w:rPr>
            <w:noProof/>
            <w:lang w:val="nl-NL"/>
            <w:rPrChange w:id="187" w:author="Ebben, Martijn" w:date="2025-10-23T12:58:00Z" w16du:dateUtc="2025-10-23T10:58:00Z">
              <w:rPr>
                <w:noProof/>
              </w:rPr>
            </w:rPrChange>
          </w:rPr>
          <w:tab/>
        </w:r>
        <w:r w:rsidR="00187745" w:rsidRPr="00B20ED6" w:rsidDel="00B20ED6">
          <w:rPr>
            <w:noProof/>
            <w:lang w:val="nl-NL"/>
            <w:rPrChange w:id="188" w:author="Ebben, Martijn" w:date="2025-10-23T12:58:00Z" w16du:dateUtc="2025-10-23T10:58:00Z">
              <w:rPr>
                <w:noProof/>
              </w:rPr>
            </w:rPrChange>
          </w:rPr>
          <w:delText>10</w:delText>
        </w:r>
      </w:del>
    </w:p>
    <w:p w14:paraId="1DFE731A" w14:textId="064931B7" w:rsidR="00161325" w:rsidRPr="00B20ED6" w:rsidRDefault="00923B4D" w:rsidP="00923B4D">
      <w:pPr>
        <w:pStyle w:val="Plattetekst"/>
        <w:rPr>
          <w:lang w:val="nl-NL"/>
          <w:rPrChange w:id="189" w:author="Ebben, Martijn" w:date="2025-10-23T12:58:00Z" w16du:dateUtc="2025-10-23T10:58:00Z">
            <w:rPr/>
          </w:rPrChange>
        </w:rPr>
      </w:pPr>
      <w:r w:rsidRPr="00A45A71">
        <w:fldChar w:fldCharType="end"/>
      </w:r>
    </w:p>
    <w:p w14:paraId="6BE915A6" w14:textId="4070EB8E" w:rsidR="00EC12E9" w:rsidRPr="00F55AD7" w:rsidRDefault="00EC12E9" w:rsidP="00C9558A">
      <w:pPr>
        <w:pStyle w:val="ListofFigures"/>
      </w:pPr>
      <w:r w:rsidRPr="00F55AD7">
        <w:t>List of Figures</w:t>
      </w:r>
    </w:p>
    <w:p w14:paraId="339228C4" w14:textId="6CFE6A88" w:rsidR="00EC12E9" w:rsidRPr="00B20ED6" w:rsidDel="00B20ED6" w:rsidRDefault="00EC12E9">
      <w:pPr>
        <w:pStyle w:val="Lijstmetafbeeldingen"/>
        <w:rPr>
          <w:del w:id="190" w:author="Ebben, Martijn" w:date="2025-10-23T12:58:00Z" w16du:dateUtc="2025-10-23T10:58:00Z"/>
          <w:rFonts w:eastAsiaTheme="minorEastAsia"/>
          <w:i w:val="0"/>
          <w:noProof/>
          <w:color w:val="auto"/>
          <w:lang w:val="nl-NL" w:eastAsia="en-GB"/>
          <w:rPrChange w:id="191" w:author="Ebben, Martijn" w:date="2025-10-23T12:58:00Z" w16du:dateUtc="2025-10-23T10:58:00Z">
            <w:rPr>
              <w:del w:id="192" w:author="Ebben, Martijn" w:date="2025-10-23T12:58:00Z" w16du:dateUtc="2025-10-23T10:58:00Z"/>
              <w:rFonts w:eastAsiaTheme="minorEastAsia"/>
              <w:i w:val="0"/>
              <w:noProof/>
              <w:color w:val="auto"/>
              <w:lang w:eastAsia="en-GB"/>
            </w:rPr>
          </w:rPrChange>
        </w:rPr>
      </w:pPr>
      <w:r w:rsidRPr="00F55AD7">
        <w:fldChar w:fldCharType="begin"/>
      </w:r>
      <w:r w:rsidRPr="00B20ED6">
        <w:rPr>
          <w:lang w:val="nl-NL"/>
          <w:rPrChange w:id="193" w:author="Ebben, Martijn" w:date="2025-10-23T12:58:00Z" w16du:dateUtc="2025-10-23T10:58:00Z">
            <w:rPr/>
          </w:rPrChange>
        </w:rPr>
        <w:instrText xml:space="preserve"> TOC \t "Figure caption" \c </w:instrText>
      </w:r>
      <w:r w:rsidRPr="00F55AD7">
        <w:fldChar w:fldCharType="separate"/>
      </w:r>
      <w:ins w:id="194" w:author="Ebben, Martijn" w:date="2025-10-23T12:58:00Z" w16du:dateUtc="2025-10-23T10:58:00Z">
        <w:r w:rsidR="00B20ED6">
          <w:rPr>
            <w:b/>
            <w:bCs/>
            <w:i w:val="0"/>
            <w:noProof/>
            <w:lang w:val="nl-NL"/>
          </w:rPr>
          <w:t>Geen gegevens voor lijst met afbeeldingen gevonden.</w:t>
        </w:r>
      </w:ins>
      <w:del w:id="195" w:author="Ebben, Martijn" w:date="2025-10-23T12:58:00Z" w16du:dateUtc="2025-10-23T10:58:00Z">
        <w:r w:rsidRPr="00B20ED6" w:rsidDel="00B20ED6">
          <w:rPr>
            <w:noProof/>
            <w:lang w:val="nl-NL"/>
            <w:rPrChange w:id="196" w:author="Ebben, Martijn" w:date="2025-10-23T12:58:00Z" w16du:dateUtc="2025-10-23T10:58:00Z">
              <w:rPr>
                <w:noProof/>
              </w:rPr>
            </w:rPrChange>
          </w:rPr>
          <w:delText>Figure 1</w:delText>
        </w:r>
        <w:r w:rsidRPr="00B20ED6" w:rsidDel="00B20ED6">
          <w:rPr>
            <w:rFonts w:eastAsiaTheme="minorEastAsia"/>
            <w:i w:val="0"/>
            <w:noProof/>
            <w:color w:val="auto"/>
            <w:lang w:val="nl-NL" w:eastAsia="en-GB"/>
            <w:rPrChange w:id="197" w:author="Ebben, Martijn" w:date="2025-10-23T12:58:00Z" w16du:dateUtc="2025-10-23T10:58:00Z">
              <w:rPr>
                <w:rFonts w:eastAsiaTheme="minorEastAsia"/>
                <w:i w:val="0"/>
                <w:noProof/>
                <w:color w:val="auto"/>
                <w:lang w:eastAsia="en-GB"/>
              </w:rPr>
            </w:rPrChange>
          </w:rPr>
          <w:tab/>
        </w:r>
        <w:r w:rsidRPr="00B20ED6" w:rsidDel="00B20ED6">
          <w:rPr>
            <w:noProof/>
            <w:lang w:val="nl-NL"/>
            <w:rPrChange w:id="198" w:author="Ebben, Martijn" w:date="2025-10-23T12:58:00Z" w16du:dateUtc="2025-10-23T10:58:00Z">
              <w:rPr>
                <w:noProof/>
              </w:rPr>
            </w:rPrChange>
          </w:rPr>
          <w:delText>Example of multiple Domain and Namespace use</w:delText>
        </w:r>
        <w:r w:rsidRPr="00B20ED6" w:rsidDel="00B20ED6">
          <w:rPr>
            <w:noProof/>
            <w:lang w:val="nl-NL"/>
            <w:rPrChange w:id="199" w:author="Ebben, Martijn" w:date="2025-10-23T12:58:00Z" w16du:dateUtc="2025-10-23T10:58:00Z">
              <w:rPr>
                <w:noProof/>
              </w:rPr>
            </w:rPrChange>
          </w:rPr>
          <w:tab/>
        </w:r>
        <w:r w:rsidR="00187745" w:rsidRPr="00B20ED6" w:rsidDel="00B20ED6">
          <w:rPr>
            <w:noProof/>
            <w:lang w:val="nl-NL"/>
            <w:rPrChange w:id="200" w:author="Ebben, Martijn" w:date="2025-10-23T12:58:00Z" w16du:dateUtc="2025-10-23T10:58:00Z">
              <w:rPr>
                <w:noProof/>
              </w:rPr>
            </w:rPrChange>
          </w:rPr>
          <w:delText>9</w:delText>
        </w:r>
      </w:del>
    </w:p>
    <w:p w14:paraId="4104DC53" w14:textId="41E81130" w:rsidR="00016CF6" w:rsidRPr="00B20ED6" w:rsidRDefault="00EC12E9" w:rsidP="00016CF6">
      <w:pPr>
        <w:pStyle w:val="Plattetekst"/>
        <w:rPr>
          <w:lang w:val="nl-NL"/>
          <w:rPrChange w:id="201" w:author="Ebben, Martijn" w:date="2025-10-23T12:58:00Z" w16du:dateUtc="2025-10-23T10:58:00Z">
            <w:rPr/>
          </w:rPrChange>
        </w:rPr>
      </w:pPr>
      <w:r w:rsidRPr="00F55AD7">
        <w:fldChar w:fldCharType="end"/>
      </w:r>
    </w:p>
    <w:p w14:paraId="7EE83B32" w14:textId="2E904063" w:rsidR="00EC12E9" w:rsidRPr="00B20ED6" w:rsidRDefault="00EC12E9" w:rsidP="00016CF6">
      <w:pPr>
        <w:pStyle w:val="Plattetekst"/>
        <w:rPr>
          <w:lang w:val="nl-NL"/>
          <w:rPrChange w:id="202" w:author="Ebben, Martijn" w:date="2025-10-23T12:58:00Z" w16du:dateUtc="2025-10-23T10:58:00Z">
            <w:rPr/>
          </w:rPrChange>
        </w:rPr>
      </w:pPr>
    </w:p>
    <w:p w14:paraId="6F02DCFF" w14:textId="7A7D4F04" w:rsidR="00EC12E9" w:rsidRPr="00B20ED6" w:rsidRDefault="00EC12E9" w:rsidP="00016CF6">
      <w:pPr>
        <w:pStyle w:val="Plattetekst"/>
        <w:rPr>
          <w:lang w:val="nl-NL"/>
          <w:rPrChange w:id="203" w:author="Ebben, Martijn" w:date="2025-10-23T12:58:00Z" w16du:dateUtc="2025-10-23T10:58:00Z">
            <w:rPr/>
          </w:rPrChange>
        </w:rPr>
      </w:pPr>
    </w:p>
    <w:p w14:paraId="344D4A1C" w14:textId="7817907F" w:rsidR="00EC12E9" w:rsidRPr="00B20ED6" w:rsidRDefault="00EC12E9" w:rsidP="00016CF6">
      <w:pPr>
        <w:pStyle w:val="Plattetekst"/>
        <w:rPr>
          <w:lang w:val="nl-NL"/>
          <w:rPrChange w:id="204" w:author="Ebben, Martijn" w:date="2025-10-23T12:58:00Z" w16du:dateUtc="2025-10-23T10:58:00Z">
            <w:rPr/>
          </w:rPrChange>
        </w:rPr>
      </w:pPr>
    </w:p>
    <w:p w14:paraId="3B0F4A41" w14:textId="77777777" w:rsidR="00EC12E9" w:rsidRPr="00B20ED6" w:rsidRDefault="00EC12E9" w:rsidP="00016CF6">
      <w:pPr>
        <w:pStyle w:val="Plattetekst"/>
        <w:rPr>
          <w:lang w:val="nl-NL"/>
          <w:rPrChange w:id="205" w:author="Ebben, Martijn" w:date="2025-10-23T12:58:00Z" w16du:dateUtc="2025-10-23T10:58:00Z">
            <w:rPr/>
          </w:rPrChange>
        </w:rPr>
      </w:pPr>
    </w:p>
    <w:p w14:paraId="3E67B73A" w14:textId="77777777" w:rsidR="004944C8" w:rsidRPr="00A45A71" w:rsidRDefault="00ED4450" w:rsidP="00DE2814">
      <w:pPr>
        <w:pStyle w:val="Kop1"/>
      </w:pPr>
      <w:bookmarkStart w:id="206" w:name="_Toc212116660"/>
      <w:r w:rsidRPr="00A45A71">
        <w:t>INTRODUCTION</w:t>
      </w:r>
      <w:bookmarkEnd w:id="206"/>
    </w:p>
    <w:p w14:paraId="2BED0CCE" w14:textId="77777777" w:rsidR="004944C8" w:rsidRPr="00A45A71" w:rsidRDefault="004944C8" w:rsidP="004944C8">
      <w:pPr>
        <w:pStyle w:val="Heading1separatationline"/>
      </w:pPr>
    </w:p>
    <w:p w14:paraId="036E9944" w14:textId="22F4B4F3" w:rsidR="00B44902" w:rsidRPr="00A45A71" w:rsidRDefault="00B44902" w:rsidP="00B44902">
      <w:pPr>
        <w:pStyle w:val="Plattetekst"/>
      </w:pPr>
      <w:r w:rsidRPr="00A45A71">
        <w:t>The use of unique identifiers is a necessary development of e-Navigation to maintain harmoni</w:t>
      </w:r>
      <w:r w:rsidR="00C974E1" w:rsidRPr="00A45A71">
        <w:t>z</w:t>
      </w:r>
      <w:r w:rsidRPr="00A45A71">
        <w:t xml:space="preserve">ation across domains and services.  Navigationally unique objects such as </w:t>
      </w:r>
      <w:r w:rsidR="00752841" w:rsidRPr="00A45A71">
        <w:t>M</w:t>
      </w:r>
      <w:r w:rsidR="003E232B" w:rsidRPr="00A45A71">
        <w:t xml:space="preserve">arine </w:t>
      </w:r>
      <w:r w:rsidR="00752841" w:rsidRPr="00A45A71">
        <w:t>A</w:t>
      </w:r>
      <w:r w:rsidRPr="00A45A71">
        <w:t xml:space="preserve">ids to </w:t>
      </w:r>
      <w:r w:rsidR="00752841" w:rsidRPr="00A45A71">
        <w:t>N</w:t>
      </w:r>
      <w:r w:rsidRPr="00A45A71">
        <w:t>avigation</w:t>
      </w:r>
      <w:r w:rsidR="00752841" w:rsidRPr="00A45A71">
        <w:t xml:space="preserve"> (AtoN)</w:t>
      </w:r>
      <w:r w:rsidRPr="00A45A71">
        <w:t xml:space="preserve">, </w:t>
      </w:r>
      <w:r w:rsidR="00752841" w:rsidRPr="00A45A71">
        <w:t>and Vessel Traffic Service (</w:t>
      </w:r>
      <w:r w:rsidRPr="00A45A71">
        <w:t>VTS</w:t>
      </w:r>
      <w:r w:rsidR="00752841" w:rsidRPr="00A45A71">
        <w:t>)</w:t>
      </w:r>
      <w:r w:rsidRPr="00A45A71">
        <w:t xml:space="preserve"> products and services and other maritime services require identification numbers to avoid duplication and misalignment of AtoN and Mari</w:t>
      </w:r>
      <w:r w:rsidR="000D1694" w:rsidRPr="00A45A71">
        <w:t>time</w:t>
      </w:r>
      <w:r w:rsidRPr="00A45A71">
        <w:t xml:space="preserve"> Safety Information (MSI).</w:t>
      </w:r>
    </w:p>
    <w:p w14:paraId="44FA7907" w14:textId="63CC84D1" w:rsidR="00B44902" w:rsidRPr="00A45A71" w:rsidRDefault="001A7351" w:rsidP="00B44902">
      <w:pPr>
        <w:pStyle w:val="Plattetekst"/>
      </w:pPr>
      <w:r w:rsidRPr="00A45A71">
        <w:t xml:space="preserve">Worldwide </w:t>
      </w:r>
      <w:r w:rsidR="002816EF" w:rsidRPr="00A45A71">
        <w:t>harmonize</w:t>
      </w:r>
      <w:r w:rsidR="00B44902" w:rsidRPr="00A45A71">
        <w:t xml:space="preserve">d identification of </w:t>
      </w:r>
      <w:r w:rsidR="003E232B" w:rsidRPr="00A45A71">
        <w:t>u</w:t>
      </w:r>
      <w:r w:rsidR="00B44902" w:rsidRPr="00A45A71">
        <w:t xml:space="preserve">nique </w:t>
      </w:r>
      <w:r w:rsidR="003E232B" w:rsidRPr="00A45A71">
        <w:t>i</w:t>
      </w:r>
      <w:r w:rsidR="00B44902" w:rsidRPr="00A45A71">
        <w:t>dentifiers for maritime resources can:</w:t>
      </w:r>
    </w:p>
    <w:p w14:paraId="5801EBA4" w14:textId="5ECDA3B1" w:rsidR="00B44902" w:rsidRPr="00A45A71" w:rsidRDefault="00B44902" w:rsidP="00B44902">
      <w:pPr>
        <w:pStyle w:val="Bullet1"/>
      </w:pPr>
      <w:r w:rsidRPr="00A45A71">
        <w:t>assist in the development and maintenance of enhanced data exchange applications for ship to ship, ship to shore, shore to ship and shore to shore in the context of e-Navigation;</w:t>
      </w:r>
    </w:p>
    <w:p w14:paraId="5CB9D435" w14:textId="367DC721" w:rsidR="00B44902" w:rsidRPr="00A45A71" w:rsidRDefault="00B44902" w:rsidP="00B44902">
      <w:pPr>
        <w:pStyle w:val="Bullet1"/>
      </w:pPr>
      <w:r w:rsidRPr="00A45A71">
        <w:t>assist administrations in the efficient delivery of MSI;</w:t>
      </w:r>
      <w:r w:rsidR="00026453" w:rsidRPr="00A45A71">
        <w:t xml:space="preserve"> and</w:t>
      </w:r>
    </w:p>
    <w:p w14:paraId="600EE917" w14:textId="71CEDF11" w:rsidR="00B44902" w:rsidRPr="00A45A71" w:rsidRDefault="00B44902" w:rsidP="00B44902">
      <w:pPr>
        <w:pStyle w:val="Bullet1"/>
      </w:pPr>
      <w:r w:rsidRPr="00A45A71">
        <w:t xml:space="preserve">reduce the administrative burden associated with the maintenance </w:t>
      </w:r>
      <w:r w:rsidR="00C57444" w:rsidRPr="00A45A71">
        <w:t>of</w:t>
      </w:r>
      <w:r w:rsidRPr="00A45A71">
        <w:t xml:space="preserve"> international list of lights numbers and other navigation products.</w:t>
      </w:r>
    </w:p>
    <w:p w14:paraId="37111084" w14:textId="21569B2C" w:rsidR="00B44902" w:rsidRPr="00A45A71" w:rsidRDefault="00B44902" w:rsidP="00B44902">
      <w:pPr>
        <w:pStyle w:val="Plattetekst"/>
      </w:pPr>
      <w:r w:rsidRPr="00A45A71">
        <w:t xml:space="preserve">This is not unique to the maritime domain, and this </w:t>
      </w:r>
      <w:r w:rsidR="000D1694" w:rsidRPr="00A45A71">
        <w:t>G</w:t>
      </w:r>
      <w:r w:rsidRPr="00A45A71">
        <w:t xml:space="preserve">uideline describes a syntax for Maritime Resource Names </w:t>
      </w:r>
      <w:r w:rsidR="00D2091E" w:rsidRPr="00A45A71">
        <w:t>(MRN)</w:t>
      </w:r>
      <w:r w:rsidR="00DE733D" w:rsidRPr="00A45A71">
        <w:t xml:space="preserve"> </w:t>
      </w:r>
      <w:r w:rsidRPr="00A45A71">
        <w:t xml:space="preserve">based on proven methods from the internet domain, that will enable IALA members to issue </w:t>
      </w:r>
      <w:r w:rsidR="00AC55AA" w:rsidRPr="00A45A71">
        <w:t>u</w:t>
      </w:r>
      <w:r w:rsidRPr="00A45A71">
        <w:t xml:space="preserve">nique </w:t>
      </w:r>
      <w:r w:rsidR="00AC55AA" w:rsidRPr="00A45A71">
        <w:lastRenderedPageBreak/>
        <w:t>i</w:t>
      </w:r>
      <w:r w:rsidRPr="00A45A71">
        <w:t>dentifiers for objects such as AtoN, VTS product</w:t>
      </w:r>
      <w:r w:rsidR="00DE733D" w:rsidRPr="00A45A71">
        <w:t xml:space="preserve">s and services, </w:t>
      </w:r>
      <w:r w:rsidR="00AC55AA" w:rsidRPr="00A45A71">
        <w:t>w</w:t>
      </w:r>
      <w:r w:rsidR="00DE733D" w:rsidRPr="00A45A71">
        <w:t>aterways, etc.</w:t>
      </w:r>
      <w:r w:rsidRPr="00A45A71">
        <w:t xml:space="preserve"> in a format that is designed to be compatible with existing lists of lights, yet interoperable with usage in different domains such as Electronic </w:t>
      </w:r>
      <w:r w:rsidR="00B7117F" w:rsidRPr="00A45A71">
        <w:t xml:space="preserve">Navigation </w:t>
      </w:r>
      <w:r w:rsidRPr="00A45A71">
        <w:t>Charts</w:t>
      </w:r>
      <w:r w:rsidR="00D2091E" w:rsidRPr="00A45A71">
        <w:t xml:space="preserve"> (ENC)</w:t>
      </w:r>
      <w:r w:rsidRPr="00A45A71">
        <w:t>.</w:t>
      </w:r>
    </w:p>
    <w:p w14:paraId="128B9C1D" w14:textId="7EB5815A" w:rsidR="004165EF" w:rsidRPr="00A45A71" w:rsidRDefault="004165EF" w:rsidP="00B44902">
      <w:pPr>
        <w:pStyle w:val="Plattetekst"/>
      </w:pPr>
      <w:r w:rsidRPr="00A45A71">
        <w:t>The MRN namespace defined by this Guideline is intended to be applied to MRN use within IALA, for those MRNs captured as “urn:mrn:iala:</w:t>
      </w:r>
      <w:r w:rsidR="00D15D77" w:rsidRPr="00A45A71">
        <w:t>&lt;type&gt;:&lt;namespace&gt;</w:t>
      </w:r>
      <w:r w:rsidRPr="00A45A71">
        <w:t>”</w:t>
      </w:r>
      <w:r w:rsidR="00D15D77" w:rsidRPr="00A45A71">
        <w:t>.</w:t>
      </w:r>
      <w:r w:rsidRPr="00A45A71">
        <w:t xml:space="preserve">  Other maritime stakeholders</w:t>
      </w:r>
      <w:r w:rsidR="00D15D77" w:rsidRPr="00A45A71">
        <w:t xml:space="preserve"> who may seek to apply MRN in other areas of the maritime domain</w:t>
      </w:r>
      <w:r w:rsidRPr="00A45A71">
        <w:t xml:space="preserve"> are invited to adopt syntax in accordance with</w:t>
      </w:r>
      <w:r w:rsidR="00D15D77" w:rsidRPr="00A45A71">
        <w:t xml:space="preserve"> IANA and</w:t>
      </w:r>
      <w:r w:rsidRPr="00A45A71">
        <w:t xml:space="preserve"> IETF documentation that may be different from this Guideline.</w:t>
      </w:r>
    </w:p>
    <w:p w14:paraId="22213730" w14:textId="2CDAA152" w:rsidR="00B44902" w:rsidRPr="00A45A71" w:rsidRDefault="00EC12E9" w:rsidP="002816EF">
      <w:pPr>
        <w:pStyle w:val="Kop2"/>
      </w:pPr>
      <w:bookmarkStart w:id="207" w:name="_Toc34898179"/>
      <w:bookmarkStart w:id="208" w:name="_Toc34898216"/>
      <w:bookmarkStart w:id="209" w:name="_Toc34900893"/>
      <w:bookmarkStart w:id="210" w:name="_Toc34900971"/>
      <w:bookmarkStart w:id="211" w:name="_Toc39060373"/>
      <w:bookmarkStart w:id="212" w:name="_Toc39060467"/>
      <w:bookmarkStart w:id="213" w:name="_Toc39060555"/>
      <w:bookmarkStart w:id="214" w:name="_Toc39060601"/>
      <w:bookmarkStart w:id="215" w:name="_Toc39060654"/>
      <w:bookmarkStart w:id="216" w:name="_Toc39060691"/>
      <w:bookmarkStart w:id="217" w:name="_Toc39137986"/>
      <w:bookmarkStart w:id="218" w:name="_Toc212116661"/>
      <w:bookmarkEnd w:id="207"/>
      <w:bookmarkEnd w:id="208"/>
      <w:bookmarkEnd w:id="209"/>
      <w:bookmarkEnd w:id="210"/>
      <w:bookmarkEnd w:id="211"/>
      <w:bookmarkEnd w:id="212"/>
      <w:bookmarkEnd w:id="213"/>
      <w:bookmarkEnd w:id="214"/>
      <w:bookmarkEnd w:id="215"/>
      <w:bookmarkEnd w:id="216"/>
      <w:bookmarkEnd w:id="217"/>
      <w:r w:rsidRPr="00A45A71">
        <w:rPr>
          <w:caps w:val="0"/>
        </w:rPr>
        <w:t>RELATED DOCUMENTS</w:t>
      </w:r>
      <w:bookmarkEnd w:id="218"/>
    </w:p>
    <w:p w14:paraId="0793C292" w14:textId="77777777" w:rsidR="00B44902" w:rsidRPr="00A45A71" w:rsidRDefault="00B44902" w:rsidP="00B44902">
      <w:pPr>
        <w:pStyle w:val="Heading2separationline"/>
      </w:pPr>
    </w:p>
    <w:p w14:paraId="6F4EF6B0" w14:textId="6C910B37" w:rsidR="00B44902" w:rsidRPr="00A45A71" w:rsidRDefault="00B44902" w:rsidP="00B44902">
      <w:pPr>
        <w:pStyle w:val="Plattetekst"/>
      </w:pPr>
      <w:r w:rsidRPr="00A45A71">
        <w:t>ISO 3166-1</w:t>
      </w:r>
      <w:r w:rsidR="00857CFB" w:rsidRPr="00A45A71">
        <w:t xml:space="preserve"> – </w:t>
      </w:r>
      <w:r w:rsidR="00DD6A70" w:rsidRPr="00A45A71">
        <w:t>The International Standard for country codes and codes for their subdivisions</w:t>
      </w:r>
    </w:p>
    <w:p w14:paraId="435ABE5D" w14:textId="2CC4C415" w:rsidR="00B44902" w:rsidRPr="00A45A71" w:rsidRDefault="00B44902" w:rsidP="00B44902">
      <w:pPr>
        <w:pStyle w:val="Plattetekst"/>
        <w:rPr>
          <w:lang w:val="fr-FR"/>
        </w:rPr>
      </w:pPr>
      <w:r w:rsidRPr="00A45A71">
        <w:rPr>
          <w:lang w:val="fr-FR"/>
        </w:rPr>
        <w:t>RFC 2141 – URN Syntax (</w:t>
      </w:r>
      <w:hyperlink r:id="rId25" w:history="1">
        <w:r w:rsidR="00662C34" w:rsidRPr="00A45A71">
          <w:rPr>
            <w:rStyle w:val="Hyperlink"/>
            <w:lang w:val="fr-FR"/>
          </w:rPr>
          <w:t>https://www.ietf.org/rfc/rfc2141.txt</w:t>
        </w:r>
      </w:hyperlink>
      <w:r w:rsidR="00662C34" w:rsidRPr="00A45A71">
        <w:rPr>
          <w:lang w:val="fr-FR"/>
        </w:rPr>
        <w:t>)</w:t>
      </w:r>
    </w:p>
    <w:p w14:paraId="168092CD" w14:textId="13A323BC" w:rsidR="00484B3B" w:rsidRPr="00A45A71" w:rsidRDefault="00484B3B" w:rsidP="00B44902">
      <w:pPr>
        <w:pStyle w:val="Plattetekst"/>
        <w:rPr>
          <w:lang w:val="en-US"/>
        </w:rPr>
      </w:pPr>
      <w:r w:rsidRPr="00A45A71">
        <w:rPr>
          <w:lang w:val="en-US"/>
        </w:rPr>
        <w:t>RFC 8141 – Uniform Resource Names (URN) (</w:t>
      </w:r>
      <w:hyperlink r:id="rId26" w:history="1">
        <w:r w:rsidR="003E0CE4" w:rsidRPr="00A45A71">
          <w:rPr>
            <w:rStyle w:val="Hyperlink"/>
            <w:lang w:val="en-US"/>
          </w:rPr>
          <w:t>https://tools.ietf.org/html/rfc8141</w:t>
        </w:r>
      </w:hyperlink>
      <w:r w:rsidR="003E0CE4" w:rsidRPr="00A45A71">
        <w:rPr>
          <w:lang w:val="en-US"/>
        </w:rPr>
        <w:t>)</w:t>
      </w:r>
    </w:p>
    <w:p w14:paraId="1A9DB233" w14:textId="749EAF6C" w:rsidR="003E0CE4" w:rsidRPr="00A45A71" w:rsidRDefault="003E0CE4" w:rsidP="00B44902">
      <w:pPr>
        <w:pStyle w:val="Plattetekst"/>
        <w:rPr>
          <w:lang w:val="en-US"/>
        </w:rPr>
      </w:pPr>
      <w:r w:rsidRPr="00A45A71">
        <w:rPr>
          <w:lang w:val="en-US"/>
        </w:rPr>
        <w:t>IALA’s MRN Request:  (</w:t>
      </w:r>
      <w:hyperlink r:id="rId27" w:history="1">
        <w:r w:rsidRPr="00A45A71">
          <w:rPr>
            <w:rStyle w:val="Hyperlink"/>
            <w:lang w:val="en-US"/>
          </w:rPr>
          <w:t>https://www.iana.org/assignments/urn-formal/mrn</w:t>
        </w:r>
      </w:hyperlink>
      <w:r w:rsidRPr="00A45A71">
        <w:rPr>
          <w:lang w:val="en-US"/>
        </w:rPr>
        <w:t>)</w:t>
      </w:r>
    </w:p>
    <w:p w14:paraId="1229688E" w14:textId="3014BA8F" w:rsidR="00B44902" w:rsidRPr="00A45A71" w:rsidRDefault="00D2091E" w:rsidP="00B44902">
      <w:pPr>
        <w:pStyle w:val="Plattetekst"/>
      </w:pPr>
      <w:r w:rsidRPr="00A45A71">
        <w:t xml:space="preserve">IHO </w:t>
      </w:r>
      <w:r w:rsidR="00B44902" w:rsidRPr="00A45A71">
        <w:t>S</w:t>
      </w:r>
      <w:r w:rsidR="00DF78CC" w:rsidRPr="00A45A71">
        <w:t>-</w:t>
      </w:r>
      <w:r w:rsidR="00B44902" w:rsidRPr="00A45A71">
        <w:t xml:space="preserve">100 version </w:t>
      </w:r>
      <w:r w:rsidR="00DF78CC" w:rsidRPr="00A45A71">
        <w:t>4</w:t>
      </w:r>
      <w:r w:rsidR="00B44902" w:rsidRPr="00A45A71">
        <w:t>.0.0 – Universal Hydrographic Data model</w:t>
      </w:r>
    </w:p>
    <w:p w14:paraId="22ECE3CB" w14:textId="4A9C0646" w:rsidR="00B44902" w:rsidRPr="00A45A71" w:rsidRDefault="00B44902" w:rsidP="00B44902">
      <w:pPr>
        <w:pStyle w:val="Kop1"/>
      </w:pPr>
      <w:bookmarkStart w:id="219" w:name="_Toc212116662"/>
      <w:r w:rsidRPr="00A45A71">
        <w:t>BACKGROUND</w:t>
      </w:r>
      <w:bookmarkEnd w:id="219"/>
    </w:p>
    <w:p w14:paraId="5EA97DD9" w14:textId="77777777" w:rsidR="00B44902" w:rsidRPr="00A45A71" w:rsidRDefault="00B44902" w:rsidP="00B44902">
      <w:pPr>
        <w:pStyle w:val="Heading1separatationline"/>
      </w:pPr>
    </w:p>
    <w:p w14:paraId="74EBA01C" w14:textId="687690A0" w:rsidR="00B44902" w:rsidRPr="00A45A71" w:rsidRDefault="00B44902" w:rsidP="00B44902">
      <w:pPr>
        <w:pStyle w:val="Plattetekst"/>
      </w:pPr>
      <w:r w:rsidRPr="00A45A71">
        <w:t>The International Hydrographic Organization (IHO) has noted in paper HSSC6-5.4B the problems H</w:t>
      </w:r>
      <w:r w:rsidR="000D1694" w:rsidRPr="00A45A71">
        <w:t>ydrographic Offices (H</w:t>
      </w:r>
      <w:r w:rsidRPr="00A45A71">
        <w:t>Os</w:t>
      </w:r>
      <w:r w:rsidR="000D1694" w:rsidRPr="00A45A71">
        <w:t>)</w:t>
      </w:r>
      <w:r w:rsidRPr="00A45A71">
        <w:t xml:space="preserve"> may be confronted with if the existing light numbering schema is </w:t>
      </w:r>
      <w:r w:rsidR="00C57444" w:rsidRPr="00A45A71">
        <w:t>subject</w:t>
      </w:r>
      <w:r w:rsidRPr="00A45A71">
        <w:t xml:space="preserve"> to changes by either the producing HO national light numbers or the UKHO international light n</w:t>
      </w:r>
      <w:r w:rsidR="00662C34" w:rsidRPr="00A45A71">
        <w:t>umber.</w:t>
      </w:r>
    </w:p>
    <w:p w14:paraId="49317A94" w14:textId="5D1862CC" w:rsidR="00662C34" w:rsidRPr="00A45A71" w:rsidRDefault="006A2005" w:rsidP="00EF4B4C">
      <w:pPr>
        <w:pStyle w:val="Plattetekst"/>
        <w:rPr>
          <w:rFonts w:asciiTheme="majorHAnsi" w:eastAsiaTheme="majorEastAsia" w:hAnsiTheme="majorHAnsi" w:cstheme="majorBidi"/>
          <w:b/>
          <w:bCs/>
          <w:caps/>
          <w:color w:val="407EC9"/>
          <w:sz w:val="24"/>
          <w:szCs w:val="24"/>
        </w:rPr>
      </w:pPr>
      <w:r w:rsidRPr="00A45A71">
        <w:t xml:space="preserve">HSSC6-5.4B </w:t>
      </w:r>
      <w:r w:rsidR="00B44902" w:rsidRPr="00A45A71">
        <w:t>discussed the advantages of</w:t>
      </w:r>
      <w:r w:rsidR="00662C34" w:rsidRPr="00A45A71">
        <w:t xml:space="preserve"> a Persistent Unique Identifier</w:t>
      </w:r>
      <w:r w:rsidR="00485C76" w:rsidRPr="00A45A71">
        <w:t xml:space="preserve"> (PUI)</w:t>
      </w:r>
      <w:r w:rsidR="00662C34" w:rsidRPr="00A45A71">
        <w:rPr>
          <w:rStyle w:val="Voetnootmarkering"/>
        </w:rPr>
        <w:footnoteReference w:id="1"/>
      </w:r>
      <w:r w:rsidR="00B44902" w:rsidRPr="00A45A71">
        <w:t xml:space="preserve"> for lights and </w:t>
      </w:r>
      <w:r w:rsidR="000D1694" w:rsidRPr="00A45A71">
        <w:t xml:space="preserve">its </w:t>
      </w:r>
      <w:r w:rsidR="00B44902" w:rsidRPr="00A45A71">
        <w:t>possible consequences. The support of the IMO e-Navigation solution S3 was highlighted.</w:t>
      </w:r>
      <w:r w:rsidR="00AC55AA" w:rsidRPr="00A45A71">
        <w:t xml:space="preserve"> </w:t>
      </w:r>
      <w:r w:rsidR="00B44902" w:rsidRPr="00A45A71">
        <w:t xml:space="preserve">In addition, the possible effects on the workload for HOs which are deriving their products from a single database were mentioned. It was considered that some technical questions </w:t>
      </w:r>
      <w:r w:rsidR="00662C34" w:rsidRPr="00A45A71">
        <w:t>remain open for the time being.</w:t>
      </w:r>
      <w:r w:rsidR="003219B5" w:rsidRPr="00A45A71">
        <w:t xml:space="preserve"> </w:t>
      </w:r>
      <w:r w:rsidR="00B44902" w:rsidRPr="00A45A71">
        <w:t>The paper proposed the establishment of a close IALA-IHO liaison on the light numbering development in particular and additionally, the harmoni</w:t>
      </w:r>
      <w:r w:rsidR="00EC12E9">
        <w:t>z</w:t>
      </w:r>
      <w:r w:rsidR="00B44902" w:rsidRPr="00A45A71">
        <w:t>ation of the light numbering systems between the IHO and</w:t>
      </w:r>
      <w:r w:rsidR="00662C34" w:rsidRPr="00A45A71">
        <w:t xml:space="preserve"> the IALA to the widest extent.</w:t>
      </w:r>
      <w:r w:rsidR="00EC12E9">
        <w:t xml:space="preserve"> </w:t>
      </w:r>
    </w:p>
    <w:p w14:paraId="7EE435A6" w14:textId="1A0F3FE6" w:rsidR="00B44902" w:rsidRPr="00A45A71" w:rsidRDefault="00B44902" w:rsidP="00662C34">
      <w:pPr>
        <w:pStyle w:val="Kop1"/>
      </w:pPr>
      <w:bookmarkStart w:id="220" w:name="_Toc212116663"/>
      <w:r w:rsidRPr="00A45A71">
        <w:t>DISCUSSION</w:t>
      </w:r>
      <w:bookmarkEnd w:id="220"/>
    </w:p>
    <w:p w14:paraId="56132AE0" w14:textId="77777777" w:rsidR="00662C34" w:rsidRPr="00A45A71" w:rsidRDefault="00662C34" w:rsidP="00662C34">
      <w:pPr>
        <w:pStyle w:val="Heading1separatationline"/>
      </w:pPr>
    </w:p>
    <w:p w14:paraId="13EB2C60" w14:textId="229A6EFD" w:rsidR="00B44902" w:rsidRPr="00A45A71" w:rsidRDefault="00B44902" w:rsidP="00B44902">
      <w:pPr>
        <w:pStyle w:val="Plattetekst"/>
      </w:pPr>
      <w:r w:rsidRPr="00A45A71">
        <w:t>P</w:t>
      </w:r>
      <w:r w:rsidR="00485C76" w:rsidRPr="00A45A71">
        <w:t>UIs</w:t>
      </w:r>
      <w:r w:rsidRPr="00A45A71">
        <w:t xml:space="preserve"> are needed in order to maintain data object identity as data objects pass through the data chain, are stored in different data stores, transformed to different formats and re-purposed for different domains. </w:t>
      </w:r>
      <w:r w:rsidR="00662C34" w:rsidRPr="00A45A71">
        <w:t xml:space="preserve"> </w:t>
      </w:r>
      <w:r w:rsidRPr="00A45A71">
        <w:t>The same chunk of information may be present in different data stores in different formats (ISO 8211, XML, relational database record, etc.).</w:t>
      </w:r>
      <w:r w:rsidR="00EC12E9">
        <w:t xml:space="preserve"> </w:t>
      </w:r>
      <w:r w:rsidRPr="00A45A71">
        <w:t xml:space="preserve">Using a </w:t>
      </w:r>
      <w:r w:rsidR="00AD3F0B" w:rsidRPr="00A45A71">
        <w:t xml:space="preserve">persistent </w:t>
      </w:r>
      <w:r w:rsidRPr="00A45A71">
        <w:t>identifier for the same chunk of data in all formats and stores will obviously help harmonization, validation, and tracking of data across multiple application domains and at different places in the data supply chain. Similarly</w:t>
      </w:r>
      <w:r w:rsidR="00662C34" w:rsidRPr="00A45A71">
        <w:t>,</w:t>
      </w:r>
      <w:r w:rsidRPr="00A45A71">
        <w:t xml:space="preserve"> for data integration, especially references to features in a different data product</w:t>
      </w:r>
      <w:r w:rsidR="00AE371D" w:rsidRPr="00A45A71">
        <w:t>s</w:t>
      </w:r>
      <w:r w:rsidRPr="00A45A71">
        <w:t xml:space="preserve"> and </w:t>
      </w:r>
      <w:r w:rsidR="00AE371D" w:rsidRPr="00A45A71">
        <w:t>data-</w:t>
      </w:r>
      <w:r w:rsidRPr="00A45A71">
        <w:t>set</w:t>
      </w:r>
      <w:r w:rsidR="00072F82" w:rsidRPr="00A45A71">
        <w:t>s</w:t>
      </w:r>
      <w:r w:rsidRPr="00A45A71">
        <w:t xml:space="preserve"> from the referring feature, require persistent identity.</w:t>
      </w:r>
      <w:r w:rsidR="00B31BB2" w:rsidRPr="00A45A71">
        <w:t xml:space="preserve"> </w:t>
      </w:r>
    </w:p>
    <w:p w14:paraId="0051E08B" w14:textId="25E73BEF" w:rsidR="00B44902" w:rsidRPr="00A45A71" w:rsidRDefault="00DE733D" w:rsidP="00B44902">
      <w:pPr>
        <w:pStyle w:val="Plattetekst"/>
      </w:pPr>
      <w:r w:rsidRPr="00A45A71">
        <w:t>Uniform Resource Names (URN</w:t>
      </w:r>
      <w:r w:rsidR="00B44902" w:rsidRPr="00A45A71">
        <w:t xml:space="preserve">) as defined by the IETF (Internet Engineering Task Force, </w:t>
      </w:r>
      <w:r w:rsidR="00C57444" w:rsidRPr="00A45A71">
        <w:t>which has standardi</w:t>
      </w:r>
      <w:r w:rsidR="00EC12E9">
        <w:t>z</w:t>
      </w:r>
      <w:r w:rsidR="00B44902" w:rsidRPr="00A45A71">
        <w:t xml:space="preserve">ed protocols like IP, </w:t>
      </w:r>
      <w:r w:rsidR="00662C34" w:rsidRPr="00A45A71">
        <w:t>h</w:t>
      </w:r>
      <w:r w:rsidR="00B44902" w:rsidRPr="00A45A71">
        <w:t>ttp, FTP and other Internet protocols) are intended to serve as persistent, location-independent, resource identifiers and are designed to make it easy to map other namespaces (which share the properties of URNs) into URN-space. Therefore, the URN syntax provides a means to encode character data in a form that can be sent in existing protocols, transcribed on most keyboards, etc</w:t>
      </w:r>
      <w:r w:rsidR="00AD3F0B" w:rsidRPr="00A45A71">
        <w:t>.</w:t>
      </w:r>
      <w:r w:rsidR="00B7117F" w:rsidRPr="00A45A71">
        <w:t xml:space="preserve"> </w:t>
      </w:r>
      <w:r w:rsidR="00B44902" w:rsidRPr="00A45A71">
        <w:t>The URN syntax provides a mechanism to ensure the uniqueness of the name of a resource</w:t>
      </w:r>
      <w:r w:rsidR="00AD3F0B" w:rsidRPr="00A45A71">
        <w:t>.</w:t>
      </w:r>
    </w:p>
    <w:p w14:paraId="601FF455" w14:textId="32F2FFF7" w:rsidR="00B44902" w:rsidRPr="00A45A71" w:rsidRDefault="00B44902" w:rsidP="00B44902">
      <w:pPr>
        <w:pStyle w:val="Plattetekst"/>
      </w:pPr>
      <w:r w:rsidRPr="00A45A71">
        <w:lastRenderedPageBreak/>
        <w:t xml:space="preserve">This </w:t>
      </w:r>
      <w:r w:rsidR="00C863B3" w:rsidRPr="00A45A71">
        <w:t>G</w:t>
      </w:r>
      <w:r w:rsidRPr="00A45A71">
        <w:t>uideline describes how the URN methodology is applied to identifying maritime resources within a MRN. This syntax allow</w:t>
      </w:r>
      <w:r w:rsidR="00C57444" w:rsidRPr="00A45A71">
        <w:t>s decentralis</w:t>
      </w:r>
      <w:r w:rsidRPr="00A45A71">
        <w:t>ation of the management of identities.</w:t>
      </w:r>
      <w:r w:rsidR="00EC12E9">
        <w:t xml:space="preserve"> </w:t>
      </w:r>
      <w:r w:rsidRPr="00A45A71">
        <w:t>It is envisaged that already existing numbering schemes can be fitted into this syntax</w:t>
      </w:r>
      <w:r w:rsidR="00C57444" w:rsidRPr="00A45A71">
        <w:t xml:space="preserve"> relatively easily</w:t>
      </w:r>
      <w:r w:rsidRPr="00A45A71">
        <w:t>, providing backwards compatibility, while the syntax is extendable to new areas of application.</w:t>
      </w:r>
    </w:p>
    <w:p w14:paraId="44ED57CB" w14:textId="40254F95" w:rsidR="00B44902" w:rsidRPr="00A45A71" w:rsidRDefault="00B44902" w:rsidP="00662C34">
      <w:pPr>
        <w:pStyle w:val="Kop1"/>
      </w:pPr>
      <w:bookmarkStart w:id="221" w:name="_Toc212116664"/>
      <w:r w:rsidRPr="00A45A71">
        <w:t>REQUIREMENTS</w:t>
      </w:r>
      <w:bookmarkEnd w:id="221"/>
    </w:p>
    <w:p w14:paraId="726AD5BA" w14:textId="77777777" w:rsidR="00662C34" w:rsidRPr="00A45A71" w:rsidRDefault="00662C34" w:rsidP="00662C34">
      <w:pPr>
        <w:pStyle w:val="Heading1separatationline"/>
      </w:pPr>
    </w:p>
    <w:p w14:paraId="604DD2B9" w14:textId="77777777" w:rsidR="00B44902" w:rsidRPr="00A45A71" w:rsidRDefault="00B44902" w:rsidP="00B44902">
      <w:pPr>
        <w:pStyle w:val="Plattetekst"/>
      </w:pPr>
      <w:r w:rsidRPr="00A45A71">
        <w:t>Essential properties for a naming scheme are the following:</w:t>
      </w:r>
    </w:p>
    <w:p w14:paraId="2FB66208" w14:textId="00B6A0CE" w:rsidR="00662C34" w:rsidRPr="00A45A71" w:rsidRDefault="00662C34" w:rsidP="00662C34">
      <w:pPr>
        <w:pStyle w:val="Bullet1"/>
      </w:pPr>
      <w:r w:rsidRPr="00A45A71">
        <w:t>Unique</w:t>
      </w:r>
      <w:r w:rsidR="00BD585C" w:rsidRPr="00A45A71">
        <w:t>ness</w:t>
      </w:r>
      <w:r w:rsidR="002B61F1" w:rsidRPr="00A45A71">
        <w:t>:</w:t>
      </w:r>
    </w:p>
    <w:p w14:paraId="068890BC" w14:textId="2F526CCA" w:rsidR="001C2A79" w:rsidRPr="00A45A71" w:rsidRDefault="001C2A79" w:rsidP="00EF4B4C">
      <w:pPr>
        <w:pStyle w:val="Bullet1text"/>
        <w:rPr>
          <w:lang w:val="en-US"/>
        </w:rPr>
      </w:pPr>
      <w:r w:rsidRPr="00A45A71">
        <w:rPr>
          <w:lang w:val="en-US"/>
        </w:rPr>
        <w:t>An ID within the MRN namespace is never assigned to more than one resource and never reassigned to a different resource.</w:t>
      </w:r>
      <w:r w:rsidR="00EC12E9">
        <w:rPr>
          <w:lang w:val="en-US"/>
        </w:rPr>
        <w:t xml:space="preserve"> </w:t>
      </w:r>
      <w:r w:rsidRPr="00A45A71">
        <w:rPr>
          <w:lang w:val="en-US"/>
        </w:rPr>
        <w:t xml:space="preserve">Ensuring uniqueness within a namespace is the responsibility of the respective governing organization of the namespace. </w:t>
      </w:r>
    </w:p>
    <w:p w14:paraId="70F1EE49" w14:textId="082454DB" w:rsidR="00662C34" w:rsidRPr="00A45A71" w:rsidRDefault="00662C34" w:rsidP="00662C34">
      <w:pPr>
        <w:pStyle w:val="Bullet1"/>
      </w:pPr>
      <w:r w:rsidRPr="00A45A71">
        <w:t>De</w:t>
      </w:r>
      <w:r w:rsidR="00D07C5D" w:rsidRPr="00A45A71">
        <w:t>c</w:t>
      </w:r>
      <w:r w:rsidRPr="00A45A71">
        <w:t>entrali</w:t>
      </w:r>
      <w:r w:rsidR="00EC12E9">
        <w:t>z</w:t>
      </w:r>
      <w:r w:rsidR="00BD585C" w:rsidRPr="00A45A71">
        <w:t>ation</w:t>
      </w:r>
      <w:r w:rsidR="002B61F1" w:rsidRPr="00A45A71">
        <w:t>:</w:t>
      </w:r>
    </w:p>
    <w:p w14:paraId="3ED01AE0" w14:textId="74D8165E" w:rsidR="00B44902" w:rsidRPr="00A45A71" w:rsidRDefault="00B44902" w:rsidP="00662C34">
      <w:pPr>
        <w:pStyle w:val="Bullet1text"/>
      </w:pPr>
      <w:r w:rsidRPr="00A45A71">
        <w:t xml:space="preserve">It must be possible to create </w:t>
      </w:r>
      <w:r w:rsidR="00D07C5D" w:rsidRPr="00A45A71">
        <w:t>IDs</w:t>
      </w:r>
      <w:r w:rsidRPr="00A45A71">
        <w:t xml:space="preserve"> without relying on a single global source that must be used every time an </w:t>
      </w:r>
      <w:r w:rsidR="00D07C5D" w:rsidRPr="00A45A71">
        <w:t xml:space="preserve">ID </w:t>
      </w:r>
      <w:r w:rsidRPr="00A45A71">
        <w:t>is created.</w:t>
      </w:r>
      <w:r w:rsidR="00662C34" w:rsidRPr="00A45A71">
        <w:t xml:space="preserve"> </w:t>
      </w:r>
      <w:r w:rsidR="00D07C5D" w:rsidRPr="00A45A71">
        <w:t>A</w:t>
      </w:r>
      <w:r w:rsidRPr="00A45A71">
        <w:t xml:space="preserve"> central source for creating specific types of </w:t>
      </w:r>
      <w:r w:rsidR="00C523B3" w:rsidRPr="00A45A71">
        <w:t>ID</w:t>
      </w:r>
      <w:r w:rsidRPr="00A45A71">
        <w:t xml:space="preserve">, for example, route </w:t>
      </w:r>
      <w:r w:rsidR="00C523B3" w:rsidRPr="00A45A71">
        <w:t>ID</w:t>
      </w:r>
      <w:r w:rsidR="00C57444" w:rsidRPr="00A45A71">
        <w:t>, may exist</w:t>
      </w:r>
      <w:r w:rsidRPr="00A45A71">
        <w:t xml:space="preserve">. </w:t>
      </w:r>
      <w:r w:rsidR="00662C34" w:rsidRPr="00A45A71">
        <w:t xml:space="preserve"> </w:t>
      </w:r>
    </w:p>
    <w:p w14:paraId="3AD5F7B1" w14:textId="63C6759F" w:rsidR="00662C34" w:rsidRPr="00A45A71" w:rsidRDefault="00662C34" w:rsidP="00662C34">
      <w:pPr>
        <w:pStyle w:val="Bullet1"/>
      </w:pPr>
      <w:r w:rsidRPr="00A45A71">
        <w:t xml:space="preserve">Forward </w:t>
      </w:r>
      <w:r w:rsidR="00BD585C" w:rsidRPr="00A45A71">
        <w:t>compatibility</w:t>
      </w:r>
      <w:r w:rsidR="002B61F1" w:rsidRPr="00A45A71">
        <w:t>:</w:t>
      </w:r>
    </w:p>
    <w:p w14:paraId="50A3D904" w14:textId="54BDB15A" w:rsidR="00B44902" w:rsidRPr="00A45A71" w:rsidRDefault="00D07C5D" w:rsidP="00662C34">
      <w:pPr>
        <w:pStyle w:val="Bullet1text"/>
      </w:pPr>
      <w:r w:rsidRPr="00A45A71">
        <w:t>A global naming scheme must be designed for evolution enabling the addition of</w:t>
      </w:r>
      <w:r w:rsidR="00B44902" w:rsidRPr="00A45A71">
        <w:t xml:space="preserve"> new naming schemes for new maritime domains in the future.</w:t>
      </w:r>
    </w:p>
    <w:p w14:paraId="7D6C3B62" w14:textId="336DA07C" w:rsidR="00662C34" w:rsidRPr="00A45A71" w:rsidRDefault="00BD585C" w:rsidP="00662C34">
      <w:pPr>
        <w:pStyle w:val="Bullet1"/>
      </w:pPr>
      <w:r w:rsidRPr="00A45A71">
        <w:t>Flexibility</w:t>
      </w:r>
      <w:r w:rsidR="002B61F1" w:rsidRPr="00A45A71">
        <w:t>:</w:t>
      </w:r>
    </w:p>
    <w:p w14:paraId="38C95FE5" w14:textId="1D419101" w:rsidR="00B44902" w:rsidRPr="00A45A71" w:rsidRDefault="00B44902" w:rsidP="00662C34">
      <w:pPr>
        <w:pStyle w:val="Bullet1text"/>
      </w:pPr>
      <w:r w:rsidRPr="00A45A71">
        <w:t>The naming scheme must be flexible and allow for identifying any type of resource such as documents,</w:t>
      </w:r>
      <w:r w:rsidR="00B7117F" w:rsidRPr="00A45A71">
        <w:t xml:space="preserve"> </w:t>
      </w:r>
      <w:r w:rsidRPr="00A45A71">
        <w:t>routes, equipment, ships and mariners, giving no preference to any specific type of IDs.</w:t>
      </w:r>
    </w:p>
    <w:p w14:paraId="5F7B9C58" w14:textId="77777777" w:rsidR="005E6FFC" w:rsidRDefault="005E6FFC" w:rsidP="00B44902">
      <w:pPr>
        <w:pStyle w:val="Plattetekst"/>
        <w:rPr>
          <w:ins w:id="222" w:author="Ebben, Martijn" w:date="2025-10-23T14:56:00Z" w16du:dateUtc="2025-10-23T12:56:00Z"/>
        </w:rPr>
      </w:pPr>
    </w:p>
    <w:p w14:paraId="5CA7B4A9" w14:textId="77777777" w:rsidR="005E6FFC" w:rsidRDefault="005E6FFC" w:rsidP="005E6FFC">
      <w:pPr>
        <w:pStyle w:val="Bullet1"/>
        <w:keepNext/>
        <w:keepLines/>
        <w:rPr>
          <w:ins w:id="223" w:author="Ebben, Martijn" w:date="2025-10-23T14:56:00Z" w16du:dateUtc="2025-10-23T12:56:00Z"/>
        </w:rPr>
      </w:pPr>
      <w:commentRangeStart w:id="224"/>
      <w:ins w:id="225" w:author="Ebben, Martijn" w:date="2025-10-23T14:56:00Z" w16du:dateUtc="2025-10-23T12:56:00Z">
        <w:r>
          <w:t xml:space="preserve">URN </w:t>
        </w:r>
        <w:r w:rsidRPr="004850B4">
          <w:t>Compliance</w:t>
        </w:r>
        <w:r>
          <w:t>:</w:t>
        </w:r>
      </w:ins>
    </w:p>
    <w:p w14:paraId="28CA9714" w14:textId="77777777" w:rsidR="005E6FFC" w:rsidRDefault="005E6FFC" w:rsidP="005E6FFC">
      <w:pPr>
        <w:pStyle w:val="Bullet1"/>
        <w:keepNext/>
        <w:keepLines/>
        <w:numPr>
          <w:ilvl w:val="0"/>
          <w:numId w:val="0"/>
        </w:numPr>
        <w:ind w:left="425"/>
        <w:rPr>
          <w:ins w:id="226" w:author="Ebben, Martijn" w:date="2025-10-23T14:56:00Z" w16du:dateUtc="2025-10-23T12:56:00Z"/>
        </w:rPr>
      </w:pPr>
      <w:ins w:id="227" w:author="Ebben, Martijn" w:date="2025-10-23T14:56:00Z" w16du:dateUtc="2025-10-23T12:56:00Z">
        <w:r>
          <w:t xml:space="preserve">As MRN is a subset of URN, all active URN documentation must be followed in the creation of MRNs, regardless of OID ownership. OID Owners should specify and document additional parameters (such as those documented in </w:t>
        </w:r>
        <w:r w:rsidRPr="00226026">
          <w:rPr>
            <w:i/>
            <w:iCs/>
          </w:rPr>
          <w:t>G1143</w:t>
        </w:r>
        <w:r>
          <w:t xml:space="preserve">). Such documentation should be available to any users implementing MRN within the OID. </w:t>
        </w:r>
      </w:ins>
    </w:p>
    <w:p w14:paraId="694D61A9" w14:textId="77777777" w:rsidR="005E6FFC" w:rsidRPr="00A45A71" w:rsidRDefault="005E6FFC" w:rsidP="005E6FFC">
      <w:pPr>
        <w:pStyle w:val="Bullet1"/>
        <w:rPr>
          <w:ins w:id="228" w:author="Ebben, Martijn" w:date="2025-10-23T14:56:00Z" w16du:dateUtc="2025-10-23T12:56:00Z"/>
        </w:rPr>
      </w:pPr>
      <w:ins w:id="229" w:author="Ebben, Martijn" w:date="2025-10-23T14:56:00Z" w16du:dateUtc="2025-10-23T12:56:00Z">
        <w:r w:rsidRPr="003C713D">
          <w:t>Decentralization</w:t>
        </w:r>
        <w:r w:rsidRPr="00A45A71">
          <w:t>:</w:t>
        </w:r>
      </w:ins>
    </w:p>
    <w:p w14:paraId="58A88355" w14:textId="77777777" w:rsidR="005E6FFC" w:rsidRDefault="005E6FFC" w:rsidP="005E6FFC">
      <w:pPr>
        <w:pStyle w:val="Bullet1text"/>
        <w:ind w:left="450"/>
        <w:rPr>
          <w:ins w:id="230" w:author="Ebben, Martijn" w:date="2025-10-23T14:56:00Z" w16du:dateUtc="2025-10-23T12:56:00Z"/>
        </w:rPr>
      </w:pPr>
      <w:ins w:id="231" w:author="Ebben, Martijn" w:date="2025-10-23T14:56:00Z" w16du:dateUtc="2025-10-23T12:56:00Z">
        <w:r>
          <w:t>OID Owners may define further sub-namespaces inside of the Organization-specific namespace string (OSNSS) for representing further internal hierarchies and decentrally organize the assignment of MRN in these sub-spaces</w:t>
        </w:r>
        <w:r w:rsidRPr="00A45A71">
          <w:t>.</w:t>
        </w:r>
        <w:r>
          <w:t xml:space="preserve"> </w:t>
        </w:r>
        <w:r w:rsidRPr="00A45A71">
          <w:t xml:space="preserve"> </w:t>
        </w:r>
      </w:ins>
    </w:p>
    <w:p w14:paraId="53C34625" w14:textId="77777777" w:rsidR="005E6FFC" w:rsidRPr="0006187F" w:rsidRDefault="005E6FFC" w:rsidP="005E6FFC">
      <w:pPr>
        <w:pStyle w:val="Tekstopmerking"/>
        <w:spacing w:after="120"/>
        <w:ind w:left="446"/>
        <w:rPr>
          <w:ins w:id="232" w:author="Ebben, Martijn" w:date="2025-10-23T14:56:00Z" w16du:dateUtc="2025-10-23T12:56:00Z"/>
          <w:sz w:val="22"/>
          <w:szCs w:val="22"/>
        </w:rPr>
      </w:pPr>
      <w:ins w:id="233" w:author="Ebben, Martijn" w:date="2025-10-23T14:56:00Z" w16du:dateUtc="2025-10-23T12:56:00Z">
        <w:r>
          <w:rPr>
            <w:sz w:val="22"/>
            <w:szCs w:val="22"/>
          </w:rPr>
          <w:t xml:space="preserve">Within the IALA OSNSS, G1143 documents the use of MRN. </w:t>
        </w:r>
        <w:r w:rsidRPr="0006187F">
          <w:rPr>
            <w:sz w:val="22"/>
            <w:szCs w:val="22"/>
          </w:rPr>
          <w:t>An</w:t>
        </w:r>
        <w:r>
          <w:rPr>
            <w:sz w:val="22"/>
            <w:szCs w:val="22"/>
          </w:rPr>
          <w:t>other</w:t>
        </w:r>
        <w:r w:rsidRPr="0006187F">
          <w:rPr>
            <w:sz w:val="22"/>
            <w:szCs w:val="22"/>
          </w:rPr>
          <w:t xml:space="preserve"> example can be found in M</w:t>
        </w:r>
        <w:r>
          <w:rPr>
            <w:sz w:val="22"/>
            <w:szCs w:val="22"/>
          </w:rPr>
          <w:t xml:space="preserve">aritime </w:t>
        </w:r>
        <w:r w:rsidRPr="0006187F">
          <w:rPr>
            <w:sz w:val="22"/>
            <w:szCs w:val="22"/>
          </w:rPr>
          <w:t>C</w:t>
        </w:r>
        <w:r>
          <w:rPr>
            <w:sz w:val="22"/>
            <w:szCs w:val="22"/>
          </w:rPr>
          <w:t xml:space="preserve">onnectivity </w:t>
        </w:r>
        <w:r w:rsidRPr="0006187F">
          <w:rPr>
            <w:sz w:val="22"/>
            <w:szCs w:val="22"/>
          </w:rPr>
          <w:t>P</w:t>
        </w:r>
        <w:r>
          <w:rPr>
            <w:sz w:val="22"/>
            <w:szCs w:val="22"/>
          </w:rPr>
          <w:t>latform</w:t>
        </w:r>
        <w:r w:rsidRPr="0006187F">
          <w:rPr>
            <w:sz w:val="22"/>
            <w:szCs w:val="22"/>
          </w:rPr>
          <w:t xml:space="preserve"> Identity Providers, see MCP MRN Specification: </w:t>
        </w:r>
        <w:r>
          <w:fldChar w:fldCharType="begin"/>
        </w:r>
        <w:r>
          <w:instrText>HYPERLINK "https://maritimeconnectivity.net/docs/mcp-idsec-2-ID.docx"</w:instrText>
        </w:r>
        <w:r>
          <w:fldChar w:fldCharType="separate"/>
        </w:r>
        <w:r w:rsidRPr="0006187F">
          <w:rPr>
            <w:rStyle w:val="Hyperlink"/>
            <w:sz w:val="22"/>
            <w:szCs w:val="22"/>
          </w:rPr>
          <w:t>https://maritimeconnectivity.net/docs/mcp-idsec-2-ID.docx</w:t>
        </w:r>
        <w:r>
          <w:fldChar w:fldCharType="end"/>
        </w:r>
        <w:r w:rsidRPr="0006187F">
          <w:rPr>
            <w:sz w:val="22"/>
            <w:szCs w:val="22"/>
          </w:rPr>
          <w:t xml:space="preserve"> </w:t>
        </w:r>
      </w:ins>
    </w:p>
    <w:p w14:paraId="0566D35C" w14:textId="77777777" w:rsidR="005E6FFC" w:rsidRDefault="005E6FFC" w:rsidP="005E6FFC">
      <w:pPr>
        <w:pStyle w:val="Bullet1"/>
        <w:rPr>
          <w:ins w:id="234" w:author="Ebben, Martijn" w:date="2025-10-23T14:56:00Z" w16du:dateUtc="2025-10-23T12:56:00Z"/>
        </w:rPr>
      </w:pPr>
      <w:ins w:id="235" w:author="Ebben, Martijn" w:date="2025-10-23T14:56:00Z" w16du:dateUtc="2025-10-23T12:56:00Z">
        <w:r w:rsidRPr="00A45A71">
          <w:t xml:space="preserve">Forward </w:t>
        </w:r>
        <w:r w:rsidRPr="003C713D">
          <w:t>compatibility</w:t>
        </w:r>
        <w:r w:rsidRPr="00A45A71">
          <w:t>:</w:t>
        </w:r>
      </w:ins>
    </w:p>
    <w:p w14:paraId="54C722B3" w14:textId="77777777" w:rsidR="005E6FFC" w:rsidRDefault="005E6FFC" w:rsidP="005E6FFC">
      <w:pPr>
        <w:pStyle w:val="Bullet1"/>
        <w:numPr>
          <w:ilvl w:val="0"/>
          <w:numId w:val="0"/>
        </w:numPr>
        <w:ind w:left="425"/>
        <w:rPr>
          <w:ins w:id="236" w:author="Ebben, Martijn" w:date="2025-10-23T14:56:00Z" w16du:dateUtc="2025-10-23T12:56:00Z"/>
        </w:rPr>
      </w:pPr>
      <w:ins w:id="237" w:author="Ebben, Martijn" w:date="2025-10-23T14:56:00Z" w16du:dateUtc="2025-10-23T12:56:00Z">
        <w:r>
          <w:t>OID namespaces</w:t>
        </w:r>
        <w:r w:rsidRPr="00A45A71">
          <w:t xml:space="preserve"> </w:t>
        </w:r>
        <w:r>
          <w:t>shall</w:t>
        </w:r>
        <w:r w:rsidRPr="00A45A71">
          <w:t xml:space="preserve"> be designed for evolution enabling the addition of new naming schemes for new </w:t>
        </w:r>
        <w:r>
          <w:t>resources in the future.</w:t>
        </w:r>
      </w:ins>
    </w:p>
    <w:p w14:paraId="768B024B" w14:textId="77777777" w:rsidR="005E6FFC" w:rsidRPr="00A45A71" w:rsidRDefault="005E6FFC" w:rsidP="005E6FFC">
      <w:pPr>
        <w:pStyle w:val="Bullet1"/>
        <w:rPr>
          <w:ins w:id="238" w:author="Ebben, Martijn" w:date="2025-10-23T14:56:00Z" w16du:dateUtc="2025-10-23T12:56:00Z"/>
        </w:rPr>
      </w:pPr>
      <w:ins w:id="239" w:author="Ebben, Martijn" w:date="2025-10-23T14:56:00Z" w16du:dateUtc="2025-10-23T12:56:00Z">
        <w:r w:rsidRPr="003C713D">
          <w:t>Flexibility</w:t>
        </w:r>
        <w:r w:rsidRPr="00A45A71">
          <w:t>:</w:t>
        </w:r>
      </w:ins>
    </w:p>
    <w:p w14:paraId="4DE3EC35" w14:textId="77777777" w:rsidR="005E6FFC" w:rsidRDefault="005E6FFC" w:rsidP="005E6FFC">
      <w:pPr>
        <w:pStyle w:val="Bullet1text"/>
        <w:ind w:left="450" w:hanging="25"/>
        <w:rPr>
          <w:ins w:id="240" w:author="Ebben, Martijn" w:date="2025-10-23T14:56:00Z" w16du:dateUtc="2025-10-23T12:56:00Z"/>
        </w:rPr>
      </w:pPr>
      <w:ins w:id="241" w:author="Ebben, Martijn" w:date="2025-10-23T14:56:00Z" w16du:dateUtc="2025-10-23T12:56:00Z">
        <w:r>
          <w:t>OID namespaces should be used with maximum capacity and flexibility; the schemes should allow for identification of many types of resources relevant to the OID. It is not necessary to request multiple OIDs in order to identify multiple resources.</w:t>
        </w:r>
      </w:ins>
    </w:p>
    <w:p w14:paraId="3BE99BEC" w14:textId="77777777" w:rsidR="005E6FFC" w:rsidRPr="00A45A71" w:rsidRDefault="005E6FFC" w:rsidP="005E6FFC">
      <w:pPr>
        <w:pStyle w:val="Plattetekst"/>
        <w:rPr>
          <w:ins w:id="242" w:author="Ebben, Martijn" w:date="2025-10-23T14:56:00Z" w16du:dateUtc="2025-10-23T12:56:00Z"/>
        </w:rPr>
      </w:pPr>
      <w:ins w:id="243" w:author="Ebben, Martijn" w:date="2025-10-23T14:56:00Z" w16du:dateUtc="2025-10-23T12:56:00Z">
        <w:r w:rsidRPr="00A45A71">
          <w:t xml:space="preserve">There are also a few properties that are </w:t>
        </w:r>
        <w:r>
          <w:t>“</w:t>
        </w:r>
        <w:r w:rsidRPr="00A45A71">
          <w:t>nice to have</w:t>
        </w:r>
        <w:r>
          <w:t>”</w:t>
        </w:r>
        <w:r w:rsidRPr="00A45A71">
          <w:t xml:space="preserve"> for a</w:t>
        </w:r>
        <w:r>
          <w:t xml:space="preserve">n OID </w:t>
        </w:r>
        <w:r w:rsidRPr="00A45A71">
          <w:t>nam</w:t>
        </w:r>
        <w:r>
          <w:t>espace</w:t>
        </w:r>
        <w:r w:rsidRPr="00A45A71">
          <w:t xml:space="preserve"> scheme:</w:t>
        </w:r>
      </w:ins>
    </w:p>
    <w:p w14:paraId="0C0F9171" w14:textId="77777777" w:rsidR="005E6FFC" w:rsidRPr="00A45A71" w:rsidRDefault="005E6FFC" w:rsidP="005E6FFC">
      <w:pPr>
        <w:pStyle w:val="Bullet1"/>
        <w:rPr>
          <w:ins w:id="244" w:author="Ebben, Martijn" w:date="2025-10-23T14:56:00Z" w16du:dateUtc="2025-10-23T12:56:00Z"/>
        </w:rPr>
      </w:pPr>
      <w:ins w:id="245" w:author="Ebben, Martijn" w:date="2025-10-23T14:56:00Z" w16du:dateUtc="2025-10-23T12:56:00Z">
        <w:r w:rsidRPr="00A45A71">
          <w:lastRenderedPageBreak/>
          <w:t xml:space="preserve">Human </w:t>
        </w:r>
        <w:r w:rsidRPr="003C713D">
          <w:t>readability</w:t>
        </w:r>
        <w:r w:rsidRPr="00A45A71">
          <w:t>:</w:t>
        </w:r>
      </w:ins>
    </w:p>
    <w:p w14:paraId="4C4B5452" w14:textId="77777777" w:rsidR="005E6FFC" w:rsidRPr="00A45A71" w:rsidRDefault="005E6FFC" w:rsidP="005E6FFC">
      <w:pPr>
        <w:pStyle w:val="Bullet1text"/>
        <w:ind w:left="450"/>
        <w:rPr>
          <w:ins w:id="246" w:author="Ebben, Martijn" w:date="2025-10-23T14:56:00Z" w16du:dateUtc="2025-10-23T12:56:00Z"/>
        </w:rPr>
      </w:pPr>
      <w:ins w:id="247" w:author="Ebben, Martijn" w:date="2025-10-23T14:56:00Z" w16du:dateUtc="2025-10-23T12:56:00Z">
        <w:r w:rsidRPr="00A45A71">
          <w:t>A naming scheme should be readable by humans in such a way that identifiers can be entered in forms and documents.</w:t>
        </w:r>
        <w:r>
          <w:t xml:space="preserve"> The human-readability aspect should not be read as a requirement to conform to specific language requirements. The human-readability aspect should not interfere with the uniqueness aspect of the identifier (see above). In cases where multiple languages may be used, it is not recommended to create an MRN in every language.</w:t>
        </w:r>
      </w:ins>
    </w:p>
    <w:p w14:paraId="00EEB771" w14:textId="77777777" w:rsidR="005E6FFC" w:rsidRPr="00A45A71" w:rsidRDefault="005E6FFC" w:rsidP="005E6FFC">
      <w:pPr>
        <w:pStyle w:val="Bullet1"/>
        <w:rPr>
          <w:ins w:id="248" w:author="Ebben, Martijn" w:date="2025-10-23T14:56:00Z" w16du:dateUtc="2025-10-23T12:56:00Z"/>
        </w:rPr>
      </w:pPr>
      <w:ins w:id="249" w:author="Ebben, Martijn" w:date="2025-10-23T14:56:00Z" w16du:dateUtc="2025-10-23T12:56:00Z">
        <w:r w:rsidRPr="003C713D">
          <w:t>Contextual</w:t>
        </w:r>
        <w:r w:rsidRPr="00A45A71">
          <w:t>:</w:t>
        </w:r>
      </w:ins>
    </w:p>
    <w:p w14:paraId="610021DF" w14:textId="77777777" w:rsidR="005E6FFC" w:rsidRPr="00A45A71" w:rsidRDefault="005E6FFC" w:rsidP="005E6FFC">
      <w:pPr>
        <w:pStyle w:val="Bullet1text"/>
        <w:ind w:left="450"/>
        <w:rPr>
          <w:ins w:id="250" w:author="Ebben, Martijn" w:date="2025-10-23T14:56:00Z" w16du:dateUtc="2025-10-23T12:56:00Z"/>
        </w:rPr>
      </w:pPr>
      <w:ins w:id="251" w:author="Ebben, Martijn" w:date="2025-10-23T14:56:00Z" w16du:dateUtc="2025-10-23T12:56:00Z">
        <w:r w:rsidRPr="00A45A71">
          <w:t>A naming scheme should provide information on the type of resource that a particular identifier refers to</w:t>
        </w:r>
        <w:r>
          <w:t>,</w:t>
        </w:r>
        <w:r w:rsidRPr="00A45A71">
          <w:t xml:space="preserve"> such as a vessel, mariner, AtoN, port or VTS centre.</w:t>
        </w:r>
      </w:ins>
    </w:p>
    <w:p w14:paraId="5D204E37" w14:textId="77777777" w:rsidR="005E6FFC" w:rsidRDefault="005E6FFC" w:rsidP="005E6FFC">
      <w:pPr>
        <w:pStyle w:val="Bullet1"/>
        <w:rPr>
          <w:ins w:id="252" w:author="Ebben, Martijn" w:date="2025-10-23T14:56:00Z" w16du:dateUtc="2025-10-23T12:56:00Z"/>
        </w:rPr>
      </w:pPr>
      <w:ins w:id="253" w:author="Ebben, Martijn" w:date="2025-10-23T14:56:00Z" w16du:dateUtc="2025-10-23T12:56:00Z">
        <w:r w:rsidRPr="00A45A71">
          <w:t xml:space="preserve">Backward </w:t>
        </w:r>
        <w:r w:rsidRPr="007C5C09">
          <w:t>compatibility</w:t>
        </w:r>
        <w:r w:rsidRPr="00A45A71">
          <w:t>:</w:t>
        </w:r>
      </w:ins>
    </w:p>
    <w:p w14:paraId="3B656FFE" w14:textId="77777777" w:rsidR="005E6FFC" w:rsidRDefault="005E6FFC" w:rsidP="005E6FFC">
      <w:pPr>
        <w:pStyle w:val="Bullet1"/>
        <w:numPr>
          <w:ilvl w:val="0"/>
          <w:numId w:val="0"/>
        </w:numPr>
        <w:ind w:left="425"/>
        <w:rPr>
          <w:ins w:id="254" w:author="Ebben, Martijn" w:date="2025-10-23T14:56:00Z" w16du:dateUtc="2025-10-23T12:56:00Z"/>
        </w:rPr>
      </w:pPr>
      <w:ins w:id="255" w:author="Ebben, Martijn" w:date="2025-10-23T14:56:00Z" w16du:dateUtc="2025-10-23T12:56:00Z">
        <w:r>
          <w:t>Creation and implementation of new MRN schemes do not necessarily constitute a re-configuring of existing naming or numbering schemes. The MRN concept allows for the inclusion of a variety of schemes that already exist, and an OSNSS can allow integration with existing schemes so they can continue to be used. For instance, existing IALA guidance document numbers have been incorporated into MRN as follows:</w:t>
        </w:r>
      </w:ins>
    </w:p>
    <w:p w14:paraId="3D863F36" w14:textId="77777777" w:rsidR="005E6FFC" w:rsidRPr="00DC39E0" w:rsidRDefault="005E6FFC" w:rsidP="005E6FFC">
      <w:pPr>
        <w:pStyle w:val="Bullet1"/>
        <w:numPr>
          <w:ilvl w:val="0"/>
          <w:numId w:val="0"/>
        </w:numPr>
        <w:ind w:left="425"/>
        <w:rPr>
          <w:ins w:id="256" w:author="Ebben, Martijn" w:date="2025-10-23T14:56:00Z" w16du:dateUtc="2025-10-23T12:56:00Z"/>
          <w:lang w:val="it-IT"/>
        </w:rPr>
      </w:pPr>
      <w:ins w:id="257" w:author="Ebben, Martijn" w:date="2025-10-23T14:56:00Z" w16du:dateUtc="2025-10-23T12:56:00Z">
        <w:r w:rsidRPr="00DC39E0">
          <w:rPr>
            <w:lang w:val="it-IT"/>
          </w:rPr>
          <w:t>IALA Guideline G1143</w:t>
        </w:r>
        <w:r w:rsidRPr="00DC39E0">
          <w:rPr>
            <w:lang w:val="it-IT"/>
          </w:rPr>
          <w:tab/>
        </w:r>
        <w:r w:rsidRPr="00DC39E0">
          <w:rPr>
            <w:lang w:val="it-IT"/>
          </w:rPr>
          <w:tab/>
          <w:t>urn:mrn:iala:pub:g1143</w:t>
        </w:r>
        <w:r w:rsidRPr="00DC39E0">
          <w:rPr>
            <w:lang w:val="it-IT"/>
          </w:rPr>
          <w:tab/>
          <w:t>:ed2.0</w:t>
        </w:r>
      </w:ins>
      <w:commentRangeEnd w:id="224"/>
      <w:ins w:id="258" w:author="Ebben, Martijn" w:date="2025-10-23T15:02:00Z" w16du:dateUtc="2025-10-23T13:02:00Z">
        <w:r w:rsidR="002B1AB0">
          <w:rPr>
            <w:rStyle w:val="Verwijzingopmerking"/>
            <w:color w:val="auto"/>
          </w:rPr>
          <w:commentReference w:id="224"/>
        </w:r>
      </w:ins>
    </w:p>
    <w:p w14:paraId="4B73375D" w14:textId="77777777" w:rsidR="005E6FFC" w:rsidRPr="005E6FFC" w:rsidRDefault="005E6FFC" w:rsidP="00B44902">
      <w:pPr>
        <w:pStyle w:val="Plattetekst"/>
        <w:rPr>
          <w:ins w:id="259" w:author="Ebben, Martijn" w:date="2025-10-23T14:56:00Z" w16du:dateUtc="2025-10-23T12:56:00Z"/>
          <w:lang w:val="it-IT"/>
          <w:rPrChange w:id="260" w:author="Ebben, Martijn" w:date="2025-10-23T14:56:00Z" w16du:dateUtc="2025-10-23T12:56:00Z">
            <w:rPr>
              <w:ins w:id="261" w:author="Ebben, Martijn" w:date="2025-10-23T14:56:00Z" w16du:dateUtc="2025-10-23T12:56:00Z"/>
            </w:rPr>
          </w:rPrChange>
        </w:rPr>
      </w:pPr>
    </w:p>
    <w:p w14:paraId="2070AE2F" w14:textId="1FF66AFD" w:rsidR="00B44902" w:rsidRPr="00A45A71" w:rsidRDefault="00B44902" w:rsidP="00B44902">
      <w:pPr>
        <w:pStyle w:val="Plattetekst"/>
      </w:pPr>
      <w:r w:rsidRPr="00A45A71">
        <w:t xml:space="preserve">There are also </w:t>
      </w:r>
      <w:r w:rsidR="00D6231E" w:rsidRPr="00A45A71">
        <w:t>a few</w:t>
      </w:r>
      <w:r w:rsidRPr="00A45A71">
        <w:t xml:space="preserve"> properties that are </w:t>
      </w:r>
      <w:r w:rsidR="00EC12E9">
        <w:t>“</w:t>
      </w:r>
      <w:r w:rsidRPr="00A45A71">
        <w:t>nice to ha</w:t>
      </w:r>
      <w:r w:rsidR="00662C34" w:rsidRPr="00A45A71">
        <w:t>ve</w:t>
      </w:r>
      <w:r w:rsidR="00EC12E9">
        <w:t>”</w:t>
      </w:r>
      <w:r w:rsidR="00662C34" w:rsidRPr="00A45A71">
        <w:t xml:space="preserve"> for a global naming scheme:</w:t>
      </w:r>
    </w:p>
    <w:p w14:paraId="1FE4F5B0" w14:textId="158A0CAE" w:rsidR="00662C34" w:rsidRPr="00A45A71" w:rsidRDefault="00662C34" w:rsidP="00662C34">
      <w:pPr>
        <w:pStyle w:val="Bullet1"/>
      </w:pPr>
      <w:r w:rsidRPr="00A45A71">
        <w:t xml:space="preserve">Human </w:t>
      </w:r>
      <w:r w:rsidR="00BD585C" w:rsidRPr="00A45A71">
        <w:t>readability</w:t>
      </w:r>
      <w:r w:rsidR="002B61F1" w:rsidRPr="00A45A71">
        <w:t>:</w:t>
      </w:r>
    </w:p>
    <w:p w14:paraId="1DD6FA52" w14:textId="01CF1FB3" w:rsidR="00B44902" w:rsidRPr="00A45A71" w:rsidRDefault="00B44902" w:rsidP="00662C34">
      <w:pPr>
        <w:pStyle w:val="Bullet1text"/>
      </w:pPr>
      <w:r w:rsidRPr="00A45A71">
        <w:t xml:space="preserve">A naming scheme should be readable by humans in such a way that identifiers can be entered in forms and documents. </w:t>
      </w:r>
      <w:r w:rsidR="00C523B3" w:rsidRPr="00A45A71">
        <w:t xml:space="preserve"> </w:t>
      </w:r>
    </w:p>
    <w:p w14:paraId="451D9B3F" w14:textId="2AC9C2CB" w:rsidR="00662C34" w:rsidRPr="00A45A71" w:rsidRDefault="00B44902" w:rsidP="00662C34">
      <w:pPr>
        <w:pStyle w:val="Bullet1"/>
      </w:pPr>
      <w:r w:rsidRPr="00A45A71">
        <w:t>Context</w:t>
      </w:r>
      <w:r w:rsidR="00BD585C" w:rsidRPr="00A45A71">
        <w:t>ual</w:t>
      </w:r>
      <w:r w:rsidR="002B61F1" w:rsidRPr="00A45A71">
        <w:t>:</w:t>
      </w:r>
    </w:p>
    <w:p w14:paraId="5B4DECEF" w14:textId="184F6335" w:rsidR="00B44902" w:rsidRPr="00A45A71" w:rsidRDefault="00B44902" w:rsidP="00662C34">
      <w:pPr>
        <w:pStyle w:val="Bullet1text"/>
      </w:pPr>
      <w:r w:rsidRPr="00A45A71">
        <w:t xml:space="preserve">A naming scheme should </w:t>
      </w:r>
      <w:r w:rsidR="002B61F1" w:rsidRPr="00A45A71">
        <w:t xml:space="preserve">provide information on </w:t>
      </w:r>
      <w:r w:rsidRPr="00A45A71">
        <w:t>the type of resource that a particular identifier refers to</w:t>
      </w:r>
      <w:r w:rsidR="002B61F1" w:rsidRPr="00A45A71">
        <w:t xml:space="preserve"> such as,</w:t>
      </w:r>
      <w:r w:rsidRPr="00A45A71">
        <w:t xml:space="preserve"> a vessel, mariner,</w:t>
      </w:r>
      <w:r w:rsidR="00662C34" w:rsidRPr="00A45A71">
        <w:t xml:space="preserve"> AtoN, port or VTS </w:t>
      </w:r>
      <w:r w:rsidR="002B61F1" w:rsidRPr="00A45A71">
        <w:t>centre.</w:t>
      </w:r>
    </w:p>
    <w:p w14:paraId="17848204" w14:textId="56FCA460" w:rsidR="00662C34" w:rsidRPr="00A45A71" w:rsidRDefault="00C523B3" w:rsidP="007E1C72">
      <w:pPr>
        <w:pStyle w:val="Bullet1"/>
        <w:keepNext/>
        <w:keepLines/>
      </w:pPr>
      <w:r w:rsidRPr="00A45A71">
        <w:t xml:space="preserve">Backward </w:t>
      </w:r>
      <w:r w:rsidR="00BD585C" w:rsidRPr="00A45A71">
        <w:t>compatibility</w:t>
      </w:r>
      <w:r w:rsidR="002B61F1" w:rsidRPr="00A45A71">
        <w:t>:</w:t>
      </w:r>
    </w:p>
    <w:p w14:paraId="57878229" w14:textId="5110C59C" w:rsidR="00B44902" w:rsidRPr="00A45A71" w:rsidRDefault="00BD585C" w:rsidP="00EF4B4C">
      <w:pPr>
        <w:pStyle w:val="Bullet1text"/>
      </w:pPr>
      <w:r w:rsidRPr="00A45A71">
        <w:t>D</w:t>
      </w:r>
      <w:r w:rsidR="00B44902" w:rsidRPr="00A45A71">
        <w:t>ifferent maritime naming schemes already exist</w:t>
      </w:r>
      <w:r w:rsidR="00C863B3" w:rsidRPr="00A45A71">
        <w:t xml:space="preserve"> which include</w:t>
      </w:r>
      <w:r w:rsidR="00B44902" w:rsidRPr="00A45A71">
        <w:t xml:space="preserve"> IMO numbers, MMSI numbers and various forms of AtoN identification. </w:t>
      </w:r>
      <w:r w:rsidR="00662C34" w:rsidRPr="00A45A71">
        <w:t xml:space="preserve"> </w:t>
      </w:r>
      <w:r w:rsidR="00B44902" w:rsidRPr="00A45A71">
        <w:t xml:space="preserve">A naming scheme </w:t>
      </w:r>
      <w:r w:rsidRPr="00A45A71">
        <w:t>allows</w:t>
      </w:r>
      <w:r w:rsidR="00B44902" w:rsidRPr="00A45A71">
        <w:t xml:space="preserve"> </w:t>
      </w:r>
      <w:r w:rsidR="00284BC3" w:rsidRPr="00A45A71">
        <w:t xml:space="preserve">for </w:t>
      </w:r>
      <w:r w:rsidR="00B44902" w:rsidRPr="00A45A71">
        <w:t>integration with these existing schemes as they will continue to be used</w:t>
      </w:r>
      <w:r w:rsidRPr="00A45A71">
        <w:t>.</w:t>
      </w:r>
      <w:r w:rsidR="00B44902" w:rsidRPr="00A45A71">
        <w:t xml:space="preserve"> </w:t>
      </w:r>
    </w:p>
    <w:p w14:paraId="24DD70C3" w14:textId="1A0D7501" w:rsidR="00603F97" w:rsidRPr="00A45A71" w:rsidRDefault="009A172C" w:rsidP="009A172C">
      <w:pPr>
        <w:pStyle w:val="Kop2"/>
      </w:pPr>
      <w:bookmarkStart w:id="262" w:name="_Toc212116665"/>
      <w:r w:rsidRPr="00A45A71">
        <w:t>NOTES</w:t>
      </w:r>
      <w:bookmarkEnd w:id="262"/>
    </w:p>
    <w:p w14:paraId="26CCE82F" w14:textId="1B1C661F" w:rsidR="00603F97" w:rsidRPr="00A45A71" w:rsidRDefault="00603F97" w:rsidP="00603F97">
      <w:pPr>
        <w:pStyle w:val="Heading1separatationline"/>
      </w:pPr>
    </w:p>
    <w:p w14:paraId="1B647ACA" w14:textId="0EEF34DF" w:rsidR="004F503F" w:rsidRPr="00A45A71" w:rsidRDefault="004F503F" w:rsidP="004F503F">
      <w:pPr>
        <w:pStyle w:val="Bullet1"/>
        <w:numPr>
          <w:ilvl w:val="0"/>
          <w:numId w:val="0"/>
        </w:numPr>
        <w:ind w:left="425" w:hanging="425"/>
      </w:pPr>
      <w:r w:rsidRPr="00A45A71">
        <w:t xml:space="preserve">This section contains some clarifying notes on the </w:t>
      </w:r>
      <w:r w:rsidR="00EC12E9">
        <w:t>r</w:t>
      </w:r>
      <w:r w:rsidRPr="00A45A71">
        <w:t>equirements outlined above.</w:t>
      </w:r>
    </w:p>
    <w:p w14:paraId="1EE7043C" w14:textId="671B7CD0" w:rsidR="004F503F" w:rsidRPr="00A45A71" w:rsidRDefault="00EC12E9" w:rsidP="009A172C">
      <w:pPr>
        <w:pStyle w:val="Kop3"/>
      </w:pPr>
      <w:bookmarkStart w:id="263" w:name="_Toc212116666"/>
      <w:r w:rsidRPr="00A45A71">
        <w:t>MULTIPLE MRN IDENTIFIERS FOR A SINGLE ENTITY</w:t>
      </w:r>
      <w:bookmarkEnd w:id="263"/>
      <w:r w:rsidRPr="00A45A71">
        <w:t xml:space="preserve"> </w:t>
      </w:r>
    </w:p>
    <w:p w14:paraId="285A2BB5" w14:textId="77777777" w:rsidR="00EC12E9" w:rsidRDefault="004F503F" w:rsidP="004F559E">
      <w:pPr>
        <w:pStyle w:val="Bullet1"/>
        <w:numPr>
          <w:ilvl w:val="0"/>
          <w:numId w:val="0"/>
        </w:numPr>
        <w:jc w:val="both"/>
      </w:pPr>
      <w:r w:rsidRPr="00A45A71">
        <w:t xml:space="preserve">It is possible to have more than one MRN assigned to a single resource, as outlined in RFC 8141: </w:t>
      </w:r>
    </w:p>
    <w:p w14:paraId="4BE2DBF3" w14:textId="68C9FF75" w:rsidR="004F503F" w:rsidRPr="00A45A71" w:rsidRDefault="004F503F" w:rsidP="00EF4B4C">
      <w:pPr>
        <w:pStyle w:val="Bullet1"/>
        <w:numPr>
          <w:ilvl w:val="0"/>
          <w:numId w:val="0"/>
        </w:numPr>
        <w:ind w:left="708"/>
        <w:jc w:val="both"/>
      </w:pPr>
      <w:r w:rsidRPr="00A45A71">
        <w:t xml:space="preserve"> “a single resource MAY have more than one URN assigned to it, either in the same URN namespace (if the URN namespace permits it) or in different URN namespaces, and for either similar purposes or different purposes.”</w:t>
      </w:r>
    </w:p>
    <w:p w14:paraId="7F164A22" w14:textId="5D43B2F8" w:rsidR="004F503F" w:rsidRPr="00A45A71" w:rsidRDefault="00EC12E9" w:rsidP="004F503F">
      <w:pPr>
        <w:pStyle w:val="Bullet1text"/>
        <w:ind w:left="0"/>
      </w:pPr>
      <w:r>
        <w:t>As an e</w:t>
      </w:r>
      <w:r w:rsidR="004F503F" w:rsidRPr="00A45A71">
        <w:t xml:space="preserve">xample of </w:t>
      </w:r>
      <w:r>
        <w:t xml:space="preserve">a </w:t>
      </w:r>
      <w:r w:rsidR="004F503F" w:rsidRPr="00A45A71">
        <w:t>different context</w:t>
      </w:r>
      <w:r>
        <w:t>,</w:t>
      </w:r>
      <w:r w:rsidR="004F503F" w:rsidRPr="00A45A71">
        <w:t xml:space="preserve"> the same aid can be a buoy that is removed from the water at the end of each navigation season, where the buoy equipment ha</w:t>
      </w:r>
      <w:r>
        <w:t>s</w:t>
      </w:r>
      <w:r w:rsidR="004F503F" w:rsidRPr="00A45A71">
        <w:t xml:space="preserve"> an MRN as a serial number and since there is different equipment used each navigation season these serial number MRN IDs can be viewed as different MRN IDs for the same aid in a different context.</w:t>
      </w:r>
    </w:p>
    <w:p w14:paraId="7BCEC5F9" w14:textId="6B2ABDD2" w:rsidR="004F503F" w:rsidRPr="00A45A71" w:rsidRDefault="00EC12E9" w:rsidP="004F503F">
      <w:pPr>
        <w:pStyle w:val="Bullet1text"/>
        <w:ind w:left="0"/>
      </w:pPr>
      <w:r>
        <w:lastRenderedPageBreak/>
        <w:t>As an e</w:t>
      </w:r>
      <w:r w:rsidR="004F503F" w:rsidRPr="00A45A71">
        <w:t>xample of</w:t>
      </w:r>
      <w:r>
        <w:t xml:space="preserve"> a</w:t>
      </w:r>
      <w:r w:rsidR="004F503F" w:rsidRPr="00A45A71">
        <w:t xml:space="preserve"> different domain</w:t>
      </w:r>
      <w:r>
        <w:t>,</w:t>
      </w:r>
      <w:r w:rsidR="004F503F" w:rsidRPr="00A45A71">
        <w:t xml:space="preserve"> a given ship where there is one MRN for the ships IMO number, one MRN for the ships MMSI number and one MRN for the ship’s VTS track ID. The same ship has three IDs for different contexts; IMO number domain, MMSI number domain and VTS track domain.</w:t>
      </w:r>
    </w:p>
    <w:p w14:paraId="174DBC42" w14:textId="1D9AA6C7" w:rsidR="00303E70" w:rsidRPr="00A45A71" w:rsidRDefault="00EC12E9" w:rsidP="009A172C">
      <w:pPr>
        <w:pStyle w:val="Kop3"/>
      </w:pPr>
      <w:bookmarkStart w:id="264" w:name="_Toc212116667"/>
      <w:r w:rsidRPr="00A45A71">
        <w:t>ATTRIBUTES WITHIN COMMON MARITIME DATA STRUCTURE (CMDS)</w:t>
      </w:r>
      <w:bookmarkEnd w:id="264"/>
    </w:p>
    <w:p w14:paraId="045E54FA" w14:textId="6864C568" w:rsidR="00303E70" w:rsidRPr="00A45A71" w:rsidRDefault="00303E70" w:rsidP="00303E70">
      <w:pPr>
        <w:pStyle w:val="Bullet1text"/>
        <w:ind w:left="0"/>
      </w:pPr>
      <w:r w:rsidRPr="00A45A71">
        <w:t xml:space="preserve">An attribute with the same name and definition should be used </w:t>
      </w:r>
      <w:r w:rsidR="00EF3D23" w:rsidRPr="00A45A71">
        <w:t>in data models t</w:t>
      </w:r>
      <w:r w:rsidRPr="00A45A71">
        <w:t>o hold the MRN ID</w:t>
      </w:r>
      <w:r w:rsidR="00EF3D23" w:rsidRPr="00A45A71">
        <w:t>s to indicate that the identifiers are within the same context.</w:t>
      </w:r>
    </w:p>
    <w:p w14:paraId="1140C30E" w14:textId="5FFA6ABB" w:rsidR="00B44902" w:rsidRPr="00A45A71" w:rsidRDefault="00B44902" w:rsidP="00131B1B">
      <w:pPr>
        <w:pStyle w:val="Kop1"/>
      </w:pPr>
      <w:bookmarkStart w:id="265" w:name="_Toc212116668"/>
      <w:r w:rsidRPr="00A45A71">
        <w:t>MARITIME RESOURCE NAME SYNTAX</w:t>
      </w:r>
      <w:bookmarkEnd w:id="265"/>
    </w:p>
    <w:p w14:paraId="4544B713" w14:textId="56A1802D" w:rsidR="00F44057" w:rsidRPr="00A45A71" w:rsidRDefault="00F44057" w:rsidP="00F44057">
      <w:pPr>
        <w:pStyle w:val="Heading1separatationline"/>
      </w:pPr>
    </w:p>
    <w:p w14:paraId="711BA7B1" w14:textId="074E4934" w:rsidR="00F44057" w:rsidRPr="00A45A71" w:rsidRDefault="00EC12E9" w:rsidP="002816EF">
      <w:pPr>
        <w:pStyle w:val="Kop2"/>
      </w:pPr>
      <w:bookmarkStart w:id="266" w:name="_Toc212116669"/>
      <w:r w:rsidRPr="00A45A71">
        <w:rPr>
          <w:caps w:val="0"/>
        </w:rPr>
        <w:t>MANAGEMENT OF MRN NAMESPACES</w:t>
      </w:r>
      <w:bookmarkEnd w:id="266"/>
    </w:p>
    <w:p w14:paraId="237DC486" w14:textId="77777777" w:rsidR="005912AA" w:rsidRPr="00A45A71" w:rsidRDefault="005912AA" w:rsidP="005912AA">
      <w:pPr>
        <w:pStyle w:val="Heading2separationline"/>
      </w:pPr>
    </w:p>
    <w:p w14:paraId="5A3B04A1" w14:textId="64DAB2B7" w:rsidR="000E2C9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The MRN syntax is based on the URN as described in RFC 2141 published by the Internet Engineering Task Force (IETF). </w:t>
      </w:r>
    </w:p>
    <w:p w14:paraId="40F1B846" w14:textId="77777777" w:rsidR="00694A51" w:rsidRPr="00A45A71" w:rsidRDefault="00694A51" w:rsidP="00F44057">
      <w:pPr>
        <w:pStyle w:val="Default"/>
        <w:rPr>
          <w:rFonts w:asciiTheme="minorHAnsi" w:hAnsiTheme="minorHAnsi"/>
          <w:sz w:val="22"/>
          <w:szCs w:val="22"/>
        </w:rPr>
      </w:pPr>
    </w:p>
    <w:p w14:paraId="7C821879" w14:textId="78E8975D"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All URNs have the following syntax</w:t>
      </w:r>
      <w:r w:rsidR="00B61404" w:rsidRPr="00A45A71">
        <w:rPr>
          <w:rFonts w:asciiTheme="minorHAnsi" w:hAnsiTheme="minorHAnsi"/>
          <w:sz w:val="22"/>
          <w:szCs w:val="22"/>
        </w:rPr>
        <w:t>.</w:t>
      </w:r>
      <w:r w:rsidR="00E45234" w:rsidRPr="00A45A71">
        <w:rPr>
          <w:rFonts w:asciiTheme="minorHAnsi" w:hAnsiTheme="minorHAnsi"/>
          <w:sz w:val="22"/>
          <w:szCs w:val="22"/>
        </w:rPr>
        <w:t xml:space="preserve"> </w:t>
      </w:r>
      <w:r w:rsidR="00B61404" w:rsidRPr="00A45A71">
        <w:rPr>
          <w:rFonts w:asciiTheme="minorHAnsi" w:hAnsiTheme="minorHAnsi"/>
          <w:sz w:val="22"/>
          <w:szCs w:val="22"/>
        </w:rPr>
        <w:t>P</w:t>
      </w:r>
      <w:r w:rsidRPr="00A45A71">
        <w:rPr>
          <w:rFonts w:asciiTheme="minorHAnsi" w:hAnsiTheme="minorHAnsi"/>
          <w:sz w:val="22"/>
          <w:szCs w:val="22"/>
        </w:rPr>
        <w:t xml:space="preserve">hrases enclosed in quotes are REQUIRED: </w:t>
      </w:r>
    </w:p>
    <w:p w14:paraId="25F1C961" w14:textId="77777777" w:rsidR="00F44057" w:rsidRPr="00A45A71" w:rsidRDefault="00F44057" w:rsidP="00F44057">
      <w:pPr>
        <w:pStyle w:val="Default"/>
        <w:rPr>
          <w:rFonts w:asciiTheme="minorHAnsi" w:hAnsiTheme="minorHAnsi"/>
          <w:sz w:val="22"/>
          <w:szCs w:val="22"/>
        </w:rPr>
      </w:pPr>
    </w:p>
    <w:p w14:paraId="47C7459C"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&lt;URN&gt; ::= "urn:" &lt;NID&gt; ":" &lt;NSS&gt; </w:t>
      </w:r>
    </w:p>
    <w:p w14:paraId="42C6546D" w14:textId="77777777" w:rsidR="00F44057" w:rsidRPr="00A45A71" w:rsidRDefault="00F44057" w:rsidP="00F44057">
      <w:pPr>
        <w:pStyle w:val="Default"/>
        <w:rPr>
          <w:rFonts w:asciiTheme="minorHAnsi" w:hAnsiTheme="minorHAnsi"/>
          <w:sz w:val="22"/>
          <w:szCs w:val="22"/>
        </w:rPr>
      </w:pPr>
    </w:p>
    <w:p w14:paraId="4DA1C2DF" w14:textId="61C11E7E"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where &lt;NID&gt; is the Namespace Identifier; and &lt;NSS&gt; is the Namespace Specific String. The leading "urn:" sequence is case-insensitive but is conventionally written in lower case. The NID namespace for the maritime domain is MRN, therefore: </w:t>
      </w:r>
    </w:p>
    <w:p w14:paraId="28F722EC" w14:textId="77777777" w:rsidR="00EC12E9" w:rsidRDefault="00EC12E9" w:rsidP="00EC12E9">
      <w:pPr>
        <w:pStyle w:val="Default"/>
        <w:keepNext/>
        <w:rPr>
          <w:rFonts w:asciiTheme="minorHAnsi" w:hAnsiTheme="minorHAnsi"/>
          <w:sz w:val="22"/>
          <w:szCs w:val="22"/>
        </w:rPr>
      </w:pPr>
    </w:p>
    <w:p w14:paraId="787D5549" w14:textId="23FFD766" w:rsidR="00F44057" w:rsidRPr="00A45A71" w:rsidRDefault="00F44057">
      <w:pPr>
        <w:pStyle w:val="Default"/>
        <w:rPr>
          <w:rFonts w:asciiTheme="minorHAnsi" w:hAnsiTheme="minorHAnsi"/>
          <w:sz w:val="22"/>
          <w:szCs w:val="22"/>
        </w:rPr>
      </w:pPr>
      <w:r w:rsidRPr="00A45A71">
        <w:rPr>
          <w:rFonts w:asciiTheme="minorHAnsi" w:hAnsiTheme="minorHAnsi"/>
          <w:sz w:val="22"/>
          <w:szCs w:val="22"/>
        </w:rPr>
        <w:t xml:space="preserve">&lt;URN&gt; ::= "urn:mrn:" &lt;NSS&gt; </w:t>
      </w:r>
    </w:p>
    <w:p w14:paraId="7B3DC68E" w14:textId="77777777" w:rsidR="00F44057" w:rsidRPr="00A45A71" w:rsidRDefault="00F44057">
      <w:pPr>
        <w:pStyle w:val="Default"/>
        <w:rPr>
          <w:rFonts w:asciiTheme="minorHAnsi" w:hAnsiTheme="minorHAnsi"/>
          <w:sz w:val="22"/>
          <w:szCs w:val="22"/>
        </w:rPr>
      </w:pPr>
    </w:p>
    <w:p w14:paraId="2444EA3D" w14:textId="56187DC7" w:rsidR="00F44057" w:rsidRPr="00A45A71" w:rsidRDefault="00F44057">
      <w:pPr>
        <w:pStyle w:val="Default"/>
        <w:rPr>
          <w:rFonts w:asciiTheme="minorHAnsi" w:hAnsiTheme="minorHAnsi"/>
          <w:sz w:val="22"/>
          <w:szCs w:val="22"/>
        </w:rPr>
      </w:pPr>
      <w:r w:rsidRPr="00A45A71">
        <w:rPr>
          <w:rFonts w:asciiTheme="minorHAnsi" w:hAnsiTheme="minorHAnsi"/>
          <w:sz w:val="22"/>
          <w:szCs w:val="22"/>
        </w:rPr>
        <w:t xml:space="preserve">The namespace, “mrn” is case-insensitive in processing but is conventionally written in lower case. </w:t>
      </w:r>
    </w:p>
    <w:p w14:paraId="02DAE1A8" w14:textId="26A36B1F" w:rsidR="00F44057" w:rsidRPr="00A45A71" w:rsidRDefault="00EC12E9" w:rsidP="00F44057">
      <w:pPr>
        <w:pStyle w:val="Kop3"/>
      </w:pPr>
      <w:bookmarkStart w:id="267" w:name="_Toc212116670"/>
      <w:r w:rsidRPr="00A45A71">
        <w:t>RULES THAT APPLY TO ALL MRN NAMESPACES</w:t>
      </w:r>
      <w:bookmarkEnd w:id="267"/>
    </w:p>
    <w:p w14:paraId="4D620728" w14:textId="465423AC"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The urn:mrn namespace is fixed and is administered by IALA. The identifier has a hierarchical syntax. MRN defined using the Augmented Backus-Naur Form (ABNF)</w:t>
      </w:r>
      <w:r w:rsidR="00EC12E9">
        <w:rPr>
          <w:rFonts w:asciiTheme="minorHAnsi" w:hAnsiTheme="minorHAnsi"/>
          <w:sz w:val="22"/>
          <w:szCs w:val="22"/>
        </w:rPr>
        <w:t>,</w:t>
      </w:r>
      <w:r w:rsidRPr="00A45A71">
        <w:rPr>
          <w:rFonts w:asciiTheme="minorHAnsi" w:hAnsiTheme="minorHAnsi"/>
          <w:sz w:val="22"/>
          <w:szCs w:val="22"/>
        </w:rPr>
        <w:t xml:space="preserve"> as specified in RFC</w:t>
      </w:r>
      <w:r w:rsidR="009209F0" w:rsidRPr="00A45A71">
        <w:rPr>
          <w:rFonts w:asciiTheme="minorHAnsi" w:hAnsiTheme="minorHAnsi"/>
          <w:sz w:val="22"/>
          <w:szCs w:val="22"/>
        </w:rPr>
        <w:t xml:space="preserve"> </w:t>
      </w:r>
      <w:r w:rsidRPr="00A45A71">
        <w:rPr>
          <w:rFonts w:asciiTheme="minorHAnsi" w:hAnsiTheme="minorHAnsi"/>
          <w:sz w:val="22"/>
          <w:szCs w:val="22"/>
        </w:rPr>
        <w:t>5234</w:t>
      </w:r>
      <w:r w:rsidR="00EC12E9">
        <w:rPr>
          <w:rFonts w:asciiTheme="minorHAnsi" w:hAnsiTheme="minorHAnsi"/>
          <w:sz w:val="22"/>
          <w:szCs w:val="22"/>
        </w:rPr>
        <w:t>,</w:t>
      </w:r>
      <w:r w:rsidR="00835D00" w:rsidRPr="00A45A71">
        <w:rPr>
          <w:rFonts w:asciiTheme="minorHAnsi" w:hAnsiTheme="minorHAnsi"/>
          <w:sz w:val="22"/>
          <w:szCs w:val="22"/>
        </w:rPr>
        <w:t xml:space="preserve"> </w:t>
      </w:r>
      <w:r w:rsidRPr="00A45A71">
        <w:rPr>
          <w:rFonts w:asciiTheme="minorHAnsi" w:hAnsiTheme="minorHAnsi"/>
          <w:sz w:val="22"/>
          <w:szCs w:val="22"/>
        </w:rPr>
        <w:t xml:space="preserve">is described below. </w:t>
      </w:r>
    </w:p>
    <w:p w14:paraId="44B9707C" w14:textId="77777777" w:rsidR="00F44057" w:rsidRPr="00A45A71" w:rsidRDefault="00F44057" w:rsidP="00F44057">
      <w:pPr>
        <w:pStyle w:val="Default"/>
        <w:rPr>
          <w:rFonts w:asciiTheme="minorHAnsi" w:hAnsiTheme="minorHAnsi"/>
          <w:sz w:val="22"/>
          <w:szCs w:val="22"/>
        </w:rPr>
      </w:pPr>
    </w:p>
    <w:p w14:paraId="191D0E8E"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The OID and OSS namespaces are equivalent to the NSS namespace in RFC 2141, therefore: </w:t>
      </w:r>
    </w:p>
    <w:p w14:paraId="0AC41855" w14:textId="77777777" w:rsidR="00F44057" w:rsidRPr="00A45A71" w:rsidRDefault="00F44057" w:rsidP="00F44057">
      <w:pPr>
        <w:pStyle w:val="Default"/>
        <w:rPr>
          <w:rFonts w:asciiTheme="minorHAnsi" w:hAnsiTheme="minorHAnsi"/>
          <w:sz w:val="22"/>
          <w:szCs w:val="22"/>
        </w:rPr>
      </w:pPr>
    </w:p>
    <w:p w14:paraId="1FE637F1"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"urn:mrn:"&lt;NSS&gt; is equivalent to “urn:mrn:” &lt;OID&gt; : &lt;OSS&gt; where NSS is the Namespace Specific String composed as follows: </w:t>
      </w:r>
    </w:p>
    <w:p w14:paraId="5DFCE1D4" w14:textId="77777777" w:rsidR="00F44057" w:rsidRPr="00A45A71" w:rsidRDefault="00F44057" w:rsidP="00F44057">
      <w:pPr>
        <w:pStyle w:val="Default"/>
        <w:rPr>
          <w:rFonts w:asciiTheme="minorHAnsi" w:hAnsiTheme="minorHAnsi"/>
          <w:sz w:val="22"/>
          <w:szCs w:val="22"/>
        </w:rPr>
      </w:pPr>
    </w:p>
    <w:p w14:paraId="49707495" w14:textId="44B54C5E"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&lt;NSS&gt;::=&lt;governing-organi</w:t>
      </w:r>
      <w:r w:rsidR="002816EF" w:rsidRPr="00A45A71">
        <w:rPr>
          <w:rFonts w:asciiTheme="minorHAnsi" w:hAnsiTheme="minorHAnsi"/>
          <w:sz w:val="22"/>
          <w:szCs w:val="22"/>
        </w:rPr>
        <w:t>z</w:t>
      </w:r>
      <w:r w:rsidRPr="00A45A71">
        <w:rPr>
          <w:rFonts w:asciiTheme="minorHAnsi" w:hAnsiTheme="minorHAnsi"/>
          <w:sz w:val="22"/>
          <w:szCs w:val="22"/>
        </w:rPr>
        <w:t xml:space="preserve">ation&gt;":"&lt;type&gt;":"&lt;type-specific-part&gt; </w:t>
      </w:r>
    </w:p>
    <w:p w14:paraId="7A35478D" w14:textId="77777777" w:rsidR="00F44057" w:rsidRPr="00A45A71" w:rsidRDefault="00F44057" w:rsidP="00F44057">
      <w:pPr>
        <w:pStyle w:val="Default"/>
        <w:rPr>
          <w:rFonts w:asciiTheme="minorHAnsi" w:hAnsiTheme="minorHAnsi"/>
          <w:sz w:val="22"/>
          <w:szCs w:val="22"/>
        </w:rPr>
      </w:pPr>
    </w:p>
    <w:p w14:paraId="6906DABD"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&lt;MRN&gt; ::= "urn" ":" "mrn" ":" &lt;OID&gt; ":" &lt;OSS&gt; </w:t>
      </w:r>
    </w:p>
    <w:p w14:paraId="470281DD" w14:textId="77777777" w:rsidR="00F44057" w:rsidRPr="00A45A71" w:rsidRDefault="00F44057" w:rsidP="00F44057">
      <w:pPr>
        <w:pStyle w:val="Default"/>
        <w:rPr>
          <w:rFonts w:asciiTheme="minorHAnsi" w:hAnsiTheme="minorHAnsi"/>
          <w:sz w:val="22"/>
          <w:szCs w:val="22"/>
        </w:rPr>
      </w:pPr>
    </w:p>
    <w:p w14:paraId="463CE921"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 rq-components ] </w:t>
      </w:r>
    </w:p>
    <w:p w14:paraId="29C87BC5"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 "#" f-component ] </w:t>
      </w:r>
    </w:p>
    <w:p w14:paraId="0B40F3CF" w14:textId="6E4683F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where: </w:t>
      </w:r>
    </w:p>
    <w:p w14:paraId="55D60B5D" w14:textId="77777777" w:rsidR="00F44057" w:rsidRPr="00A45A71" w:rsidRDefault="00F44057" w:rsidP="00F44057">
      <w:pPr>
        <w:pStyle w:val="Default"/>
        <w:rPr>
          <w:rFonts w:asciiTheme="minorHAnsi" w:hAnsiTheme="minorHAnsi"/>
          <w:sz w:val="22"/>
          <w:szCs w:val="22"/>
        </w:rPr>
      </w:pPr>
    </w:p>
    <w:p w14:paraId="0F7ECD59" w14:textId="5F2DB428"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&lt;OID&gt; ::= (alphanum) 0*32(alphanum / "-") (alphanum) ; Organi</w:t>
      </w:r>
      <w:r w:rsidR="002816EF" w:rsidRPr="00A45A71">
        <w:rPr>
          <w:rFonts w:asciiTheme="minorHAnsi" w:hAnsiTheme="minorHAnsi"/>
          <w:sz w:val="22"/>
          <w:szCs w:val="22"/>
        </w:rPr>
        <w:t>z</w:t>
      </w:r>
      <w:r w:rsidRPr="00A45A71">
        <w:rPr>
          <w:rFonts w:asciiTheme="minorHAnsi" w:hAnsiTheme="minorHAnsi"/>
          <w:sz w:val="22"/>
          <w:szCs w:val="22"/>
        </w:rPr>
        <w:t xml:space="preserve">ation ID </w:t>
      </w:r>
    </w:p>
    <w:p w14:paraId="0E988BA7" w14:textId="77777777" w:rsidR="00F44057" w:rsidRPr="00A45A71" w:rsidRDefault="00F44057" w:rsidP="00F44057">
      <w:pPr>
        <w:pStyle w:val="Default"/>
        <w:rPr>
          <w:rFonts w:asciiTheme="minorHAnsi" w:hAnsiTheme="minorHAnsi"/>
          <w:sz w:val="22"/>
          <w:szCs w:val="22"/>
        </w:rPr>
      </w:pPr>
    </w:p>
    <w:p w14:paraId="0D32419D" w14:textId="0BAA2988"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&lt;OSS&gt; ::= &lt;OSNID&gt; ":" &lt;OSNS&gt; ; Organi</w:t>
      </w:r>
      <w:r w:rsidR="002816EF" w:rsidRPr="00A45A71">
        <w:rPr>
          <w:rFonts w:asciiTheme="minorHAnsi" w:hAnsiTheme="minorHAnsi"/>
          <w:sz w:val="22"/>
          <w:szCs w:val="22"/>
        </w:rPr>
        <w:t>z</w:t>
      </w:r>
      <w:r w:rsidRPr="00A45A71">
        <w:rPr>
          <w:rFonts w:asciiTheme="minorHAnsi" w:hAnsiTheme="minorHAnsi"/>
          <w:sz w:val="22"/>
          <w:szCs w:val="22"/>
        </w:rPr>
        <w:t xml:space="preserve">ation-specific string </w:t>
      </w:r>
    </w:p>
    <w:p w14:paraId="5C0BE37F" w14:textId="454720C9"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&lt;OSNID&gt; ::= (alphanum) 0*32(alphanum / "-") (alphanum) ; Organization-specific namespace ID </w:t>
      </w:r>
    </w:p>
    <w:p w14:paraId="4F237992" w14:textId="77824222"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&lt;OSNS&gt; ::= pchar *(pchar / "/") ; Organization-specific namespace string </w:t>
      </w:r>
    </w:p>
    <w:p w14:paraId="1EFBA83D" w14:textId="77777777" w:rsidR="00F44057" w:rsidRPr="00A45A71" w:rsidRDefault="00F44057" w:rsidP="00F44057">
      <w:pPr>
        <w:pStyle w:val="Default"/>
        <w:rPr>
          <w:rFonts w:asciiTheme="minorHAnsi" w:hAnsiTheme="minorHAnsi"/>
          <w:sz w:val="22"/>
          <w:szCs w:val="22"/>
        </w:rPr>
      </w:pPr>
    </w:p>
    <w:p w14:paraId="3771E99A"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lastRenderedPageBreak/>
        <w:t xml:space="preserve">Rules not defined here: </w:t>
      </w:r>
    </w:p>
    <w:p w14:paraId="281B90B0" w14:textId="2CCFE00E"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 _alphanum and pchar as defined in RFC</w:t>
      </w:r>
      <w:r w:rsidR="0053165A" w:rsidRPr="00A45A71">
        <w:rPr>
          <w:rFonts w:asciiTheme="minorHAnsi" w:hAnsiTheme="minorHAnsi"/>
          <w:sz w:val="22"/>
          <w:szCs w:val="22"/>
        </w:rPr>
        <w:t xml:space="preserve"> </w:t>
      </w:r>
      <w:r w:rsidRPr="00A45A71">
        <w:rPr>
          <w:rFonts w:asciiTheme="minorHAnsi" w:hAnsiTheme="minorHAnsi"/>
          <w:sz w:val="22"/>
          <w:szCs w:val="22"/>
        </w:rPr>
        <w:t xml:space="preserve">3986. </w:t>
      </w:r>
    </w:p>
    <w:p w14:paraId="448A7E50" w14:textId="77777777" w:rsidR="00F44057" w:rsidRPr="00A45A71" w:rsidRDefault="00F44057" w:rsidP="00F44057">
      <w:pPr>
        <w:pStyle w:val="Default"/>
        <w:rPr>
          <w:rFonts w:asciiTheme="minorHAnsi" w:hAnsiTheme="minorHAnsi"/>
          <w:sz w:val="22"/>
          <w:szCs w:val="22"/>
        </w:rPr>
      </w:pPr>
    </w:p>
    <w:p w14:paraId="34B65BD9" w14:textId="0C8F59B9"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rq-components and </w:t>
      </w:r>
      <w:r w:rsidR="00EA5192" w:rsidRPr="00A45A71">
        <w:rPr>
          <w:rFonts w:asciiTheme="minorHAnsi" w:hAnsiTheme="minorHAnsi"/>
          <w:sz w:val="22"/>
          <w:szCs w:val="22"/>
        </w:rPr>
        <w:t>f</w:t>
      </w:r>
      <w:r w:rsidRPr="00A45A71">
        <w:rPr>
          <w:rFonts w:asciiTheme="minorHAnsi" w:hAnsiTheme="minorHAnsi"/>
          <w:sz w:val="22"/>
          <w:szCs w:val="22"/>
        </w:rPr>
        <w:t>-component as defined in RFC</w:t>
      </w:r>
      <w:r w:rsidR="000D0D7D" w:rsidRPr="00A45A71">
        <w:rPr>
          <w:rFonts w:asciiTheme="minorHAnsi" w:hAnsiTheme="minorHAnsi"/>
          <w:sz w:val="22"/>
          <w:szCs w:val="22"/>
        </w:rPr>
        <w:t xml:space="preserve"> </w:t>
      </w:r>
      <w:r w:rsidRPr="00A45A71">
        <w:rPr>
          <w:rFonts w:asciiTheme="minorHAnsi" w:hAnsiTheme="minorHAnsi"/>
          <w:sz w:val="22"/>
          <w:szCs w:val="22"/>
        </w:rPr>
        <w:t xml:space="preserve">8141. </w:t>
      </w:r>
      <w:r w:rsidR="00EA5192" w:rsidRPr="00A45A71">
        <w:rPr>
          <w:rFonts w:asciiTheme="minorHAnsi" w:hAnsiTheme="minorHAnsi"/>
          <w:sz w:val="22"/>
          <w:szCs w:val="22"/>
        </w:rPr>
        <w:t>q</w:t>
      </w:r>
      <w:r w:rsidRPr="00A45A71">
        <w:rPr>
          <w:rFonts w:asciiTheme="minorHAnsi" w:hAnsiTheme="minorHAnsi"/>
          <w:sz w:val="22"/>
          <w:szCs w:val="22"/>
        </w:rPr>
        <w:t xml:space="preserve">-component, </w:t>
      </w:r>
      <w:r w:rsidR="00EA5192" w:rsidRPr="00A45A71">
        <w:rPr>
          <w:rFonts w:asciiTheme="minorHAnsi" w:hAnsiTheme="minorHAnsi"/>
          <w:sz w:val="22"/>
          <w:szCs w:val="22"/>
        </w:rPr>
        <w:t>f</w:t>
      </w:r>
      <w:r w:rsidRPr="00A45A71">
        <w:rPr>
          <w:rFonts w:asciiTheme="minorHAnsi" w:hAnsiTheme="minorHAnsi"/>
          <w:sz w:val="22"/>
          <w:szCs w:val="22"/>
        </w:rPr>
        <w:t xml:space="preserve">-component and </w:t>
      </w:r>
      <w:r w:rsidR="00EA5192" w:rsidRPr="00A45A71">
        <w:rPr>
          <w:rFonts w:asciiTheme="minorHAnsi" w:hAnsiTheme="minorHAnsi"/>
          <w:sz w:val="22"/>
          <w:szCs w:val="22"/>
        </w:rPr>
        <w:t>r</w:t>
      </w:r>
      <w:r w:rsidRPr="00A45A71">
        <w:rPr>
          <w:rFonts w:asciiTheme="minorHAnsi" w:hAnsiTheme="minorHAnsi"/>
          <w:sz w:val="22"/>
          <w:szCs w:val="22"/>
        </w:rPr>
        <w:t xml:space="preserve">-component are not generally defined by this specification. Organization specific namespace strings might choose to make use of them where applicable. </w:t>
      </w:r>
    </w:p>
    <w:p w14:paraId="211D23B5" w14:textId="16193AAA" w:rsidR="00F44057" w:rsidRPr="00A45A71" w:rsidRDefault="00EC12E9" w:rsidP="00F44057">
      <w:pPr>
        <w:pStyle w:val="Kop3"/>
      </w:pPr>
      <w:bookmarkStart w:id="268" w:name="_Toc212116671"/>
      <w:r w:rsidRPr="00A45A71">
        <w:t>CHARACTER SET AVAILABLE</w:t>
      </w:r>
      <w:bookmarkEnd w:id="268"/>
    </w:p>
    <w:p w14:paraId="75EFA98C"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&lt;NSS&gt; ::= 1*&lt;URN chars&gt; </w:t>
      </w:r>
    </w:p>
    <w:p w14:paraId="0648550D" w14:textId="77777777" w:rsidR="00F44057" w:rsidRPr="00A45A71" w:rsidRDefault="00F44057" w:rsidP="00F44057">
      <w:pPr>
        <w:pStyle w:val="Default"/>
        <w:rPr>
          <w:rFonts w:asciiTheme="minorHAnsi" w:hAnsiTheme="minorHAnsi"/>
          <w:sz w:val="22"/>
          <w:szCs w:val="22"/>
        </w:rPr>
      </w:pPr>
    </w:p>
    <w:p w14:paraId="1FF38A7F"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&lt;URN chars&gt; ::= &lt;trans&gt; | "%" &lt;hex&gt; &lt;hex&gt; </w:t>
      </w:r>
    </w:p>
    <w:p w14:paraId="5D14FB82" w14:textId="77777777" w:rsidR="00F44057" w:rsidRPr="00A45A71" w:rsidRDefault="00F44057" w:rsidP="00F44057">
      <w:pPr>
        <w:pStyle w:val="Default"/>
        <w:rPr>
          <w:rFonts w:asciiTheme="minorHAnsi" w:hAnsiTheme="minorHAnsi"/>
          <w:sz w:val="22"/>
          <w:szCs w:val="22"/>
        </w:rPr>
      </w:pPr>
    </w:p>
    <w:p w14:paraId="09018E1C"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&lt;trans&gt; ::= &lt;upper&gt; | &lt;lower&gt; | &lt;number&gt; | &lt;other&gt; | &lt;reserved&gt; </w:t>
      </w:r>
    </w:p>
    <w:p w14:paraId="1BB58085" w14:textId="77777777" w:rsidR="00F44057" w:rsidRPr="00A45A71" w:rsidRDefault="00F44057" w:rsidP="00F44057">
      <w:pPr>
        <w:pStyle w:val="Default"/>
        <w:rPr>
          <w:rFonts w:asciiTheme="minorHAnsi" w:hAnsiTheme="minorHAnsi"/>
          <w:sz w:val="22"/>
          <w:szCs w:val="22"/>
        </w:rPr>
      </w:pPr>
    </w:p>
    <w:p w14:paraId="1D103893"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&lt;hex&gt; ::= &lt;number&gt; | "A" | "B" | "C" | "D" | "E" | "F" | "a" | "b" | "c" | "d" | "e" | "f" </w:t>
      </w:r>
    </w:p>
    <w:p w14:paraId="1257131B" w14:textId="77777777" w:rsidR="00F44057" w:rsidRPr="00A45A71" w:rsidRDefault="00F44057" w:rsidP="00F44057">
      <w:pPr>
        <w:pStyle w:val="Default"/>
        <w:rPr>
          <w:rFonts w:asciiTheme="minorHAnsi" w:hAnsiTheme="minorHAnsi"/>
          <w:sz w:val="22"/>
          <w:szCs w:val="22"/>
        </w:rPr>
      </w:pPr>
    </w:p>
    <w:p w14:paraId="3184B306"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&lt;other&gt; ::= "(" | ")" | "+" | "," | "-" | "." | ":" | "=" | "@" | ";" | "$" |"_" | "!" | "*" | "'" </w:t>
      </w:r>
    </w:p>
    <w:p w14:paraId="4AD4BA35" w14:textId="77777777" w:rsidR="00F44057" w:rsidRPr="00A45A71" w:rsidRDefault="00F44057" w:rsidP="00F44057">
      <w:pPr>
        <w:pStyle w:val="Default"/>
        <w:rPr>
          <w:rFonts w:asciiTheme="minorHAnsi" w:hAnsiTheme="minorHAnsi"/>
          <w:sz w:val="22"/>
          <w:szCs w:val="22"/>
        </w:rPr>
      </w:pPr>
    </w:p>
    <w:p w14:paraId="5DF8529A"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&lt;upper&gt; ::= "A" | "B" | "C" | "D" | "E" | "F" | "G" | "H" | "I" | "J" | "K" | "L" | "M" | "N" | "O" | "P" </w:t>
      </w:r>
    </w:p>
    <w:p w14:paraId="1A85C580" w14:textId="77777777" w:rsidR="00F44057" w:rsidRPr="00A45A71" w:rsidRDefault="00F44057" w:rsidP="00F44057">
      <w:pPr>
        <w:pStyle w:val="Default"/>
        <w:rPr>
          <w:rFonts w:asciiTheme="minorHAnsi" w:hAnsiTheme="minorHAnsi"/>
          <w:sz w:val="22"/>
          <w:szCs w:val="22"/>
        </w:rPr>
      </w:pPr>
    </w:p>
    <w:p w14:paraId="18F67407" w14:textId="77777777" w:rsidR="00F44057" w:rsidRPr="00E7701B" w:rsidRDefault="00F44057" w:rsidP="00F44057">
      <w:pPr>
        <w:pStyle w:val="Default"/>
        <w:rPr>
          <w:rFonts w:asciiTheme="minorHAnsi" w:hAnsiTheme="minorHAnsi"/>
          <w:sz w:val="22"/>
          <w:szCs w:val="22"/>
          <w:lang w:val="pl-PL"/>
        </w:rPr>
      </w:pPr>
      <w:r w:rsidRPr="00E7701B">
        <w:rPr>
          <w:rFonts w:asciiTheme="minorHAnsi" w:hAnsiTheme="minorHAnsi"/>
          <w:sz w:val="22"/>
          <w:szCs w:val="22"/>
          <w:lang w:val="pl-PL"/>
        </w:rPr>
        <w:t xml:space="preserve">|"Q" | "R" | "S" | "T" | "U" | "V" | "W" | "X" |"Y" | "Z" </w:t>
      </w:r>
    </w:p>
    <w:p w14:paraId="41CDF0AF" w14:textId="77777777" w:rsidR="00F44057" w:rsidRPr="00E7701B" w:rsidRDefault="00F44057" w:rsidP="00F44057">
      <w:pPr>
        <w:pStyle w:val="Default"/>
        <w:rPr>
          <w:rFonts w:asciiTheme="minorHAnsi" w:hAnsiTheme="minorHAnsi"/>
          <w:sz w:val="22"/>
          <w:szCs w:val="22"/>
          <w:lang w:val="pl-PL"/>
        </w:rPr>
      </w:pPr>
    </w:p>
    <w:p w14:paraId="14972FA3" w14:textId="77777777" w:rsidR="00F44057" w:rsidRPr="00E7701B" w:rsidRDefault="00F44057" w:rsidP="00F44057">
      <w:pPr>
        <w:pStyle w:val="Default"/>
        <w:rPr>
          <w:rFonts w:asciiTheme="minorHAnsi" w:hAnsiTheme="minorHAnsi"/>
          <w:sz w:val="22"/>
          <w:szCs w:val="22"/>
          <w:lang w:val="pl-PL"/>
        </w:rPr>
      </w:pPr>
      <w:r w:rsidRPr="00E7701B">
        <w:rPr>
          <w:rFonts w:asciiTheme="minorHAnsi" w:hAnsiTheme="minorHAnsi"/>
          <w:sz w:val="22"/>
          <w:szCs w:val="22"/>
          <w:lang w:val="pl-PL"/>
        </w:rPr>
        <w:t xml:space="preserve">&lt;lower&gt; ::= "a" | "b" | "c" | "d" | "e" | "f" | "g" | "h" | "i" | "j" | "k" | "l" | "m" | "n" | "o" | "p" | </w:t>
      </w:r>
    </w:p>
    <w:p w14:paraId="070B2D53" w14:textId="77777777" w:rsidR="00F44057" w:rsidRPr="00E7701B" w:rsidRDefault="00F44057" w:rsidP="00F44057">
      <w:pPr>
        <w:pStyle w:val="Default"/>
        <w:rPr>
          <w:rFonts w:asciiTheme="minorHAnsi" w:hAnsiTheme="minorHAnsi"/>
          <w:sz w:val="22"/>
          <w:szCs w:val="22"/>
          <w:lang w:val="pl-PL"/>
        </w:rPr>
      </w:pPr>
    </w:p>
    <w:p w14:paraId="52D689F7" w14:textId="77777777" w:rsidR="00F44057" w:rsidRPr="00E7701B" w:rsidRDefault="00F44057" w:rsidP="00F44057">
      <w:pPr>
        <w:pStyle w:val="Default"/>
        <w:rPr>
          <w:rFonts w:asciiTheme="minorHAnsi" w:hAnsiTheme="minorHAnsi"/>
          <w:sz w:val="22"/>
          <w:szCs w:val="22"/>
          <w:lang w:val="pl-PL"/>
        </w:rPr>
      </w:pPr>
      <w:r w:rsidRPr="00E7701B">
        <w:rPr>
          <w:rFonts w:asciiTheme="minorHAnsi" w:hAnsiTheme="minorHAnsi"/>
          <w:sz w:val="22"/>
          <w:szCs w:val="22"/>
          <w:lang w:val="pl-PL"/>
        </w:rPr>
        <w:t xml:space="preserve">"q" | "r" | "s" | "t" | "u" | "v" | "w" | "x" | "y" | "z" </w:t>
      </w:r>
    </w:p>
    <w:p w14:paraId="0B77A725" w14:textId="77777777" w:rsidR="00F44057" w:rsidRPr="00E7701B" w:rsidRDefault="00F44057" w:rsidP="00F44057">
      <w:pPr>
        <w:pStyle w:val="Default"/>
        <w:rPr>
          <w:rFonts w:asciiTheme="minorHAnsi" w:hAnsiTheme="minorHAnsi"/>
          <w:sz w:val="22"/>
          <w:szCs w:val="22"/>
          <w:lang w:val="pl-PL"/>
        </w:rPr>
      </w:pPr>
    </w:p>
    <w:p w14:paraId="0853E4D3"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&lt;number&gt; ::= "0" | "1" | "2" | "3" | "4" | "5" | "6" | "7" | "8" | "9" </w:t>
      </w:r>
    </w:p>
    <w:p w14:paraId="157E36D7" w14:textId="77777777" w:rsidR="00F44057" w:rsidRPr="00A45A71" w:rsidRDefault="00F44057" w:rsidP="00F44057">
      <w:pPr>
        <w:pStyle w:val="Default"/>
        <w:rPr>
          <w:rFonts w:asciiTheme="minorHAnsi" w:hAnsiTheme="minorHAnsi"/>
          <w:sz w:val="22"/>
          <w:szCs w:val="22"/>
        </w:rPr>
      </w:pPr>
    </w:p>
    <w:p w14:paraId="260A94D3"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 xml:space="preserve">&lt;reserved&gt; ::= '%" | "/" | "?" | "#" </w:t>
      </w:r>
    </w:p>
    <w:p w14:paraId="7EFC1766" w14:textId="77777777" w:rsidR="00F44057" w:rsidRPr="00A45A71" w:rsidRDefault="00F44057" w:rsidP="00F44057">
      <w:pPr>
        <w:pStyle w:val="Default"/>
        <w:rPr>
          <w:rFonts w:asciiTheme="minorHAnsi" w:hAnsiTheme="minorHAnsi"/>
          <w:sz w:val="22"/>
          <w:szCs w:val="22"/>
        </w:rPr>
      </w:pPr>
    </w:p>
    <w:p w14:paraId="281A9F77" w14:textId="77777777" w:rsidR="00F44057" w:rsidRPr="00A45A71" w:rsidRDefault="00F44057" w:rsidP="00F44057">
      <w:pPr>
        <w:pStyle w:val="Default"/>
        <w:rPr>
          <w:rFonts w:asciiTheme="minorHAnsi" w:hAnsiTheme="minorHAnsi"/>
          <w:sz w:val="22"/>
          <w:szCs w:val="22"/>
        </w:rPr>
      </w:pPr>
      <w:r w:rsidRPr="00A45A71">
        <w:rPr>
          <w:rFonts w:asciiTheme="minorHAnsi" w:hAnsiTheme="minorHAnsi"/>
          <w:sz w:val="22"/>
          <w:szCs w:val="22"/>
        </w:rPr>
        <w:t>The &lt;reserved&gt; set is reserved from normal use as specified in RFC 2141. The ‘%’ character is used for encoding the escape sequence of an octet. If a reserved character is used in an MRN, it must be encoded using the appropriate %-encoding. While permitted, the use of a character from the &lt;reserved&gt; set in MRNs is discouraged, except that they may be used with r-, q-, or f-components as specified in RFC 8141.</w:t>
      </w:r>
    </w:p>
    <w:p w14:paraId="28C1C6E9" w14:textId="75D7E555" w:rsidR="003E0CE4" w:rsidRPr="00A45A71" w:rsidRDefault="00EC12E9" w:rsidP="009A172C">
      <w:pPr>
        <w:pStyle w:val="Kop3"/>
      </w:pPr>
      <w:bookmarkStart w:id="269" w:name="_Toc70753972"/>
      <w:bookmarkStart w:id="270" w:name="_Toc212116672"/>
      <w:bookmarkEnd w:id="269"/>
      <w:r w:rsidRPr="00A45A71">
        <w:t>ENCODING AND CASE-INSENSITIVITY</w:t>
      </w:r>
      <w:bookmarkEnd w:id="270"/>
    </w:p>
    <w:p w14:paraId="16B876B9" w14:textId="3D6CA4E6" w:rsidR="00815944" w:rsidRPr="00A45A71" w:rsidRDefault="00815944" w:rsidP="00815944">
      <w:pPr>
        <w:pStyle w:val="Plattetekst"/>
      </w:pPr>
      <w:r w:rsidRPr="00A45A71">
        <w:t>The entire MRN is case-insensitive.</w:t>
      </w:r>
    </w:p>
    <w:p w14:paraId="2CF8914B" w14:textId="1D95D5E7" w:rsidR="003E0CE4" w:rsidRDefault="003E0CE4" w:rsidP="003E0CE4">
      <w:pPr>
        <w:pStyle w:val="Bullet1text"/>
        <w:ind w:left="0"/>
        <w:rPr>
          <w:ins w:id="271" w:author="Ebben, Martijn" w:date="2025-10-23T12:58:00Z" w16du:dateUtc="2025-10-23T10:58:00Z"/>
        </w:rPr>
      </w:pPr>
      <w:r w:rsidRPr="00A45A71">
        <w:t>An ID of urn:mrn:iala:aton:ca:001.3 could be understood as being different from URN:MRN:IALA:ATON:CA:001.3. However, since MRN processing is case-insensitive the two are not different in the context of MRN. Similarly, both variations can be expressed in %-encoding and thus be unique but in the context of MRN be identical. E.g. urn:mrn:iala:aton:ca:001.3 is the same as urn%3Amrn%3Aiala%3Aaton%3Aca%3A001.3 in the context of URI (and by inheritance MRN), but they may otherwise be understood as being different and unique.</w:t>
      </w:r>
    </w:p>
    <w:p w14:paraId="2E89628F" w14:textId="77777777" w:rsidR="00CD1526" w:rsidRDefault="00CD1526" w:rsidP="003E0CE4">
      <w:pPr>
        <w:pStyle w:val="Bullet1text"/>
        <w:ind w:left="0"/>
        <w:rPr>
          <w:ins w:id="272" w:author="Ebben, Martijn" w:date="2025-10-23T12:58:00Z" w16du:dateUtc="2025-10-23T10:58:00Z"/>
        </w:rPr>
      </w:pPr>
    </w:p>
    <w:p w14:paraId="1108F3DE" w14:textId="3B14806F" w:rsidR="00CD1526" w:rsidRPr="003331C1" w:rsidRDefault="00CD1526" w:rsidP="003E0CE4">
      <w:pPr>
        <w:pStyle w:val="Bullet1text"/>
        <w:ind w:left="0"/>
        <w:rPr>
          <w:i/>
          <w:iCs/>
          <w:rPrChange w:id="273" w:author="Ebben, Martijn" w:date="2025-10-23T13:01:00Z" w16du:dateUtc="2025-10-23T11:01:00Z">
            <w:rPr/>
          </w:rPrChange>
        </w:rPr>
      </w:pPr>
      <w:ins w:id="274" w:author="Ebben, Martijn" w:date="2025-10-23T12:58:00Z" w16du:dateUtc="2025-10-23T10:58:00Z">
        <w:r w:rsidRPr="003331C1">
          <w:rPr>
            <w:i/>
            <w:iCs/>
            <w:highlight w:val="yellow"/>
            <w:rPrChange w:id="275" w:author="Ebben, Martijn" w:date="2025-10-23T13:01:00Z" w16du:dateUtc="2025-10-23T11:01:00Z">
              <w:rPr/>
            </w:rPrChange>
          </w:rPr>
          <w:t xml:space="preserve">Note post ARM21: Chapter 5 should </w:t>
        </w:r>
      </w:ins>
      <w:ins w:id="276" w:author="Ebben, Martijn" w:date="2025-10-23T12:59:00Z" w16du:dateUtc="2025-10-23T10:59:00Z">
        <w:r w:rsidRPr="003331C1">
          <w:rPr>
            <w:i/>
            <w:iCs/>
            <w:highlight w:val="yellow"/>
            <w:rPrChange w:id="277" w:author="Ebben, Martijn" w:date="2025-10-23T13:01:00Z" w16du:dateUtc="2025-10-23T11:01:00Z">
              <w:rPr/>
            </w:rPrChange>
          </w:rPr>
          <w:t xml:space="preserve">be amended </w:t>
        </w:r>
        <w:r w:rsidR="00B32909" w:rsidRPr="003331C1">
          <w:rPr>
            <w:i/>
            <w:iCs/>
            <w:highlight w:val="yellow"/>
            <w:rPrChange w:id="278" w:author="Ebben, Martijn" w:date="2025-10-23T13:01:00Z" w16du:dateUtc="2025-10-23T11:01:00Z">
              <w:rPr/>
            </w:rPrChange>
          </w:rPr>
          <w:t xml:space="preserve">with </w:t>
        </w:r>
      </w:ins>
      <w:ins w:id="279" w:author="Ebben, Martijn" w:date="2025-10-23T13:00:00Z" w16du:dateUtc="2025-10-23T11:00:00Z">
        <w:r w:rsidR="003E743F" w:rsidRPr="003331C1">
          <w:rPr>
            <w:i/>
            <w:iCs/>
            <w:highlight w:val="yellow"/>
            <w:rPrChange w:id="280" w:author="Ebben, Martijn" w:date="2025-10-23T13:01:00Z" w16du:dateUtc="2025-10-23T11:01:00Z">
              <w:rPr/>
            </w:rPrChange>
          </w:rPr>
          <w:t xml:space="preserve">more </w:t>
        </w:r>
        <w:r w:rsidR="00765033" w:rsidRPr="003331C1">
          <w:rPr>
            <w:i/>
            <w:iCs/>
            <w:highlight w:val="yellow"/>
            <w:rPrChange w:id="281" w:author="Ebben, Martijn" w:date="2025-10-23T13:01:00Z" w16du:dateUtc="2025-10-23T11:01:00Z">
              <w:rPr/>
            </w:rPrChange>
          </w:rPr>
          <w:t xml:space="preserve">guidance and </w:t>
        </w:r>
        <w:r w:rsidR="003E743F" w:rsidRPr="003331C1">
          <w:rPr>
            <w:i/>
            <w:iCs/>
            <w:highlight w:val="yellow"/>
            <w:rPrChange w:id="282" w:author="Ebben, Martijn" w:date="2025-10-23T13:01:00Z" w16du:dateUtc="2025-10-23T11:01:00Z">
              <w:rPr/>
            </w:rPrChange>
          </w:rPr>
          <w:t>examples</w:t>
        </w:r>
        <w:r w:rsidR="00765033" w:rsidRPr="003331C1">
          <w:rPr>
            <w:i/>
            <w:iCs/>
            <w:highlight w:val="yellow"/>
            <w:rPrChange w:id="283" w:author="Ebben, Martijn" w:date="2025-10-23T13:01:00Z" w16du:dateUtc="2025-10-23T11:01:00Z">
              <w:rPr/>
            </w:rPrChange>
          </w:rPr>
          <w:t xml:space="preserve">. The guideline produced by the Canadian Coast </w:t>
        </w:r>
      </w:ins>
      <w:ins w:id="284" w:author="Ebben, Martijn" w:date="2025-10-23T13:01:00Z" w16du:dateUtc="2025-10-23T11:01:00Z">
        <w:r w:rsidR="003331C1" w:rsidRPr="003331C1">
          <w:rPr>
            <w:i/>
            <w:iCs/>
            <w:highlight w:val="yellow"/>
            <w:rPrChange w:id="285" w:author="Ebben, Martijn" w:date="2025-10-23T13:01:00Z" w16du:dateUtc="2025-10-23T11:01:00Z">
              <w:rPr/>
            </w:rPrChange>
          </w:rPr>
          <w:t>Guard (</w:t>
        </w:r>
        <w:r w:rsidR="003331C1" w:rsidRPr="003331C1">
          <w:rPr>
            <w:i/>
            <w:iCs/>
            <w:highlight w:val="yellow"/>
            <w:rPrChange w:id="286" w:author="Ebben, Martijn" w:date="2025-10-23T13:01:00Z" w16du:dateUtc="2025-10-23T11:01:00Z">
              <w:rPr/>
            </w:rPrChange>
          </w:rPr>
          <w:t>ARM20-8.4.1.1</w:t>
        </w:r>
        <w:r w:rsidR="003331C1" w:rsidRPr="003331C1">
          <w:rPr>
            <w:i/>
            <w:iCs/>
            <w:highlight w:val="yellow"/>
            <w:rPrChange w:id="287" w:author="Ebben, Martijn" w:date="2025-10-23T13:01:00Z" w16du:dateUtc="2025-10-23T11:01:00Z">
              <w:rPr/>
            </w:rPrChange>
          </w:rPr>
          <w:t xml:space="preserve">) </w:t>
        </w:r>
      </w:ins>
      <w:ins w:id="288" w:author="Ebben, Martijn" w:date="2025-10-23T13:00:00Z" w16du:dateUtc="2025-10-23T11:00:00Z">
        <w:r w:rsidR="00765033" w:rsidRPr="003331C1">
          <w:rPr>
            <w:i/>
            <w:iCs/>
            <w:highlight w:val="yellow"/>
            <w:rPrChange w:id="289" w:author="Ebben, Martijn" w:date="2025-10-23T13:01:00Z" w16du:dateUtc="2025-10-23T11:01:00Z">
              <w:rPr/>
            </w:rPrChange>
          </w:rPr>
          <w:t>may provide good inspiration</w:t>
        </w:r>
      </w:ins>
      <w:ins w:id="290" w:author="Ebben, Martijn" w:date="2025-10-23T13:01:00Z" w16du:dateUtc="2025-10-23T11:01:00Z">
        <w:r w:rsidR="003331C1" w:rsidRPr="003331C1">
          <w:rPr>
            <w:i/>
            <w:iCs/>
            <w:highlight w:val="yellow"/>
            <w:rPrChange w:id="291" w:author="Ebben, Martijn" w:date="2025-10-23T13:01:00Z" w16du:dateUtc="2025-10-23T11:01:00Z">
              <w:rPr/>
            </w:rPrChange>
          </w:rPr>
          <w:t>.</w:t>
        </w:r>
      </w:ins>
    </w:p>
    <w:p w14:paraId="18E78AEA" w14:textId="3364940A" w:rsidR="00F44057" w:rsidRPr="00A45A71" w:rsidDel="0052107F" w:rsidRDefault="00EC12E9" w:rsidP="002816EF">
      <w:pPr>
        <w:pStyle w:val="Kop2"/>
        <w:rPr>
          <w:del w:id="292" w:author="Ebben, Martijn" w:date="2025-10-23T12:16:00Z" w16du:dateUtc="2025-10-23T10:16:00Z"/>
        </w:rPr>
      </w:pPr>
      <w:bookmarkStart w:id="293" w:name="_Toc70753740"/>
      <w:bookmarkStart w:id="294" w:name="_Toc70753768"/>
      <w:bookmarkStart w:id="295" w:name="_Toc70753974"/>
      <w:bookmarkEnd w:id="293"/>
      <w:bookmarkEnd w:id="294"/>
      <w:bookmarkEnd w:id="295"/>
      <w:del w:id="296" w:author="Ebben, Martijn" w:date="2025-10-23T12:16:00Z" w16du:dateUtc="2025-10-23T10:16:00Z">
        <w:r w:rsidRPr="00A45A71" w:rsidDel="0052107F">
          <w:rPr>
            <w:caps w:val="0"/>
          </w:rPr>
          <w:delText>MANAGEMENT OF THE “INT” AND “IALA” NAMESPACES</w:delText>
        </w:r>
        <w:bookmarkStart w:id="297" w:name="_Toc212116673"/>
        <w:bookmarkEnd w:id="297"/>
      </w:del>
    </w:p>
    <w:p w14:paraId="39288CFD" w14:textId="34902424" w:rsidR="00C863B3" w:rsidRPr="00A45A71" w:rsidDel="0052107F" w:rsidRDefault="00C863B3" w:rsidP="00C974E1">
      <w:pPr>
        <w:pStyle w:val="Heading2separationline"/>
        <w:rPr>
          <w:del w:id="298" w:author="Ebben, Martijn" w:date="2025-10-23T12:16:00Z" w16du:dateUtc="2025-10-23T10:16:00Z"/>
        </w:rPr>
      </w:pPr>
      <w:bookmarkStart w:id="299" w:name="_Toc212116674"/>
      <w:bookmarkEnd w:id="299"/>
    </w:p>
    <w:p w14:paraId="6DAD9565" w14:textId="2B9F320F" w:rsidR="00B44902" w:rsidRPr="00A45A71" w:rsidDel="0052107F" w:rsidRDefault="00B44902">
      <w:pPr>
        <w:pStyle w:val="Plattetekst"/>
        <w:rPr>
          <w:del w:id="300" w:author="Ebben, Martijn" w:date="2025-10-23T12:16:00Z" w16du:dateUtc="2025-10-23T10:16:00Z"/>
        </w:rPr>
      </w:pPr>
      <w:del w:id="301" w:author="Ebben, Martijn" w:date="2025-10-23T12:16:00Z" w16du:dateUtc="2025-10-23T10:16:00Z">
        <w:r w:rsidRPr="00A45A71" w:rsidDel="0052107F">
          <w:delText xml:space="preserve">The </w:delText>
        </w:r>
        <w:r w:rsidR="00BD585C" w:rsidRPr="00A45A71" w:rsidDel="0052107F">
          <w:delText>MRN s</w:delText>
        </w:r>
        <w:r w:rsidRPr="00A45A71" w:rsidDel="0052107F">
          <w:delText xml:space="preserve">yntax </w:delText>
        </w:r>
        <w:r w:rsidR="00F44057" w:rsidRPr="00A45A71" w:rsidDel="0052107F">
          <w:delText>for IALA namespaces are defined in the</w:delText>
        </w:r>
        <w:r w:rsidR="00DC775E" w:rsidRPr="00A45A71" w:rsidDel="0052107F">
          <w:delText xml:space="preserve"> Name</w:delText>
        </w:r>
        <w:r w:rsidR="00BE36D1" w:rsidRPr="00A45A71" w:rsidDel="0052107F">
          <w:delText>s</w:delText>
        </w:r>
        <w:r w:rsidR="00DC775E" w:rsidRPr="00A45A71" w:rsidDel="0052107F">
          <w:delText>pace Specific String</w:delText>
        </w:r>
        <w:r w:rsidR="00F44057" w:rsidRPr="00A45A71" w:rsidDel="0052107F">
          <w:delText xml:space="preserve"> </w:delText>
        </w:r>
        <w:r w:rsidR="00DC775E" w:rsidRPr="00A45A71" w:rsidDel="0052107F">
          <w:delText>(</w:delText>
        </w:r>
        <w:r w:rsidR="00F44057" w:rsidRPr="00A45A71" w:rsidDel="0052107F">
          <w:delText>NSS</w:delText>
        </w:r>
        <w:r w:rsidR="00DC775E" w:rsidRPr="00A45A71" w:rsidDel="0052107F">
          <w:delText>)</w:delText>
        </w:r>
        <w:r w:rsidR="00F44057" w:rsidRPr="00A45A71" w:rsidDel="0052107F">
          <w:delText xml:space="preserve"> section of the MRN identifier.</w:delText>
        </w:r>
        <w:bookmarkStart w:id="302" w:name="_Toc212116675"/>
        <w:bookmarkEnd w:id="302"/>
      </w:del>
    </w:p>
    <w:p w14:paraId="57139FA5" w14:textId="52870473" w:rsidR="00B44902" w:rsidRPr="00A45A71" w:rsidDel="0052107F" w:rsidRDefault="00B44902" w:rsidP="00B44902">
      <w:pPr>
        <w:pStyle w:val="Plattetekst"/>
        <w:rPr>
          <w:del w:id="303" w:author="Ebben, Martijn" w:date="2025-10-23T12:16:00Z" w16du:dateUtc="2025-10-23T10:16:00Z"/>
        </w:rPr>
      </w:pPr>
      <w:del w:id="304" w:author="Ebben, Martijn" w:date="2025-10-23T12:16:00Z" w16du:dateUtc="2025-10-23T10:16:00Z">
        <w:r w:rsidRPr="00A45A71" w:rsidDel="0052107F">
          <w:delText xml:space="preserve">&lt;NSS&gt; </w:delText>
        </w:r>
        <w:r w:rsidR="00F44057" w:rsidRPr="00A45A71" w:rsidDel="0052107F">
          <w:delText xml:space="preserve">is </w:delText>
        </w:r>
        <w:r w:rsidRPr="00A45A71" w:rsidDel="0052107F">
          <w:delText>composed as follows:</w:delText>
        </w:r>
        <w:bookmarkStart w:id="305" w:name="_Toc212116676"/>
        <w:bookmarkEnd w:id="305"/>
      </w:del>
    </w:p>
    <w:p w14:paraId="26E06252" w14:textId="3C237ADF" w:rsidR="00B44902" w:rsidRPr="00A45A71" w:rsidDel="0052107F" w:rsidRDefault="00B44902" w:rsidP="00C523B3">
      <w:pPr>
        <w:pStyle w:val="Plattetekst"/>
        <w:ind w:left="567"/>
        <w:rPr>
          <w:del w:id="306" w:author="Ebben, Martijn" w:date="2025-10-23T12:16:00Z" w16du:dateUtc="2025-10-23T10:16:00Z"/>
        </w:rPr>
      </w:pPr>
      <w:del w:id="307" w:author="Ebben, Martijn" w:date="2025-10-23T12:16:00Z" w16du:dateUtc="2025-10-23T10:16:00Z">
        <w:r w:rsidRPr="00A45A71" w:rsidDel="0052107F">
          <w:delText xml:space="preserve">           &lt;</w:delText>
        </w:r>
        <w:r w:rsidR="00131B1B" w:rsidRPr="00A45A71" w:rsidDel="0052107F">
          <w:delText>NSS&gt;</w:delText>
        </w:r>
        <w:r w:rsidR="004C71E6" w:rsidRPr="00A45A71" w:rsidDel="0052107F">
          <w:delText xml:space="preserve"> </w:delText>
        </w:r>
        <w:r w:rsidR="00131B1B" w:rsidRPr="00A45A71" w:rsidDel="0052107F">
          <w:delText>:</w:delText>
        </w:r>
        <w:r w:rsidR="004C71E6" w:rsidRPr="00A45A71" w:rsidDel="0052107F">
          <w:delText>:</w:delText>
        </w:r>
        <w:r w:rsidR="00131B1B" w:rsidRPr="00A45A71" w:rsidDel="0052107F">
          <w:delText>=’&lt;governing-organization&gt;’:’&lt;type&gt;’:’</w:delText>
        </w:r>
        <w:r w:rsidRPr="00A45A71" w:rsidDel="0052107F">
          <w:delText>&lt;type-specific-part&gt;</w:delText>
        </w:r>
        <w:r w:rsidR="00131B1B" w:rsidRPr="00A45A71" w:rsidDel="0052107F">
          <w:delText>’</w:delText>
        </w:r>
        <w:bookmarkStart w:id="308" w:name="_Toc212116677"/>
        <w:bookmarkEnd w:id="308"/>
      </w:del>
    </w:p>
    <w:p w14:paraId="3F1B6CBC" w14:textId="7BD9C055" w:rsidR="00B44902" w:rsidRPr="00A45A71" w:rsidDel="0052107F" w:rsidRDefault="00B44902" w:rsidP="00B44902">
      <w:pPr>
        <w:pStyle w:val="Plattetekst"/>
        <w:rPr>
          <w:del w:id="309" w:author="Ebben, Martijn" w:date="2025-10-23T12:16:00Z" w16du:dateUtc="2025-10-23T10:16:00Z"/>
        </w:rPr>
      </w:pPr>
      <w:del w:id="310" w:author="Ebben, Martijn" w:date="2025-10-23T12:16:00Z" w16du:dateUtc="2025-10-23T10:16:00Z">
        <w:r w:rsidRPr="00A45A71" w:rsidDel="0052107F">
          <w:delText xml:space="preserve">Inserting </w:delText>
        </w:r>
        <w:r w:rsidR="00131B1B" w:rsidRPr="00A45A71" w:rsidDel="0052107F">
          <w:delText>‘</w:delText>
        </w:r>
        <w:r w:rsidRPr="00A45A71" w:rsidDel="0052107F">
          <w:delText>iala</w:delText>
        </w:r>
        <w:r w:rsidR="00131B1B" w:rsidRPr="00A45A71" w:rsidDel="0052107F">
          <w:delText>’</w:delText>
        </w:r>
        <w:r w:rsidRPr="00A45A71" w:rsidDel="0052107F">
          <w:delText xml:space="preserve"> </w:delText>
        </w:r>
        <w:r w:rsidR="00857CFB" w:rsidRPr="00A45A71" w:rsidDel="0052107F">
          <w:delText xml:space="preserve">or ‘int’ </w:delText>
        </w:r>
        <w:r w:rsidRPr="00A45A71" w:rsidDel="0052107F">
          <w:delText>as &lt;governing-organization&gt; will create namespace</w:delText>
        </w:r>
        <w:r w:rsidR="00857CFB" w:rsidRPr="00A45A71" w:rsidDel="0052107F">
          <w:delText>s</w:delText>
        </w:r>
        <w:r w:rsidRPr="00A45A71" w:rsidDel="0052107F">
          <w:delText xml:space="preserve"> where IALA can define unique</w:delText>
        </w:r>
        <w:r w:rsidR="00857CFB" w:rsidRPr="00A45A71" w:rsidDel="0052107F">
          <w:delText xml:space="preserve"> type</w:delText>
        </w:r>
        <w:r w:rsidRPr="00A45A71" w:rsidDel="0052107F">
          <w:delText xml:space="preserve"> identifiers</w:delText>
        </w:r>
        <w:r w:rsidR="00766BB0" w:rsidRPr="00A45A71" w:rsidDel="0052107F">
          <w:delText xml:space="preserve"> that must contain a minimum of 3 low</w:delText>
        </w:r>
        <w:r w:rsidR="00284BC3" w:rsidRPr="00A45A71" w:rsidDel="0052107F">
          <w:delText>er case alphanumeric characters</w:delText>
        </w:r>
        <w:r w:rsidRPr="00A45A71" w:rsidDel="0052107F">
          <w:delText>:</w:delText>
        </w:r>
        <w:bookmarkStart w:id="311" w:name="_Toc212116678"/>
        <w:bookmarkEnd w:id="311"/>
      </w:del>
    </w:p>
    <w:p w14:paraId="1A272EF5" w14:textId="28EAE324" w:rsidR="00B44902" w:rsidRPr="00A45A71" w:rsidDel="0052107F" w:rsidRDefault="00B44902" w:rsidP="00C523B3">
      <w:pPr>
        <w:pStyle w:val="Plattetekst"/>
        <w:ind w:left="567"/>
        <w:rPr>
          <w:del w:id="312" w:author="Ebben, Martijn" w:date="2025-10-23T12:16:00Z" w16du:dateUtc="2025-10-23T10:16:00Z"/>
        </w:rPr>
      </w:pPr>
      <w:del w:id="313" w:author="Ebben, Martijn" w:date="2025-10-23T12:16:00Z" w16du:dateUtc="2025-10-23T10:16:00Z">
        <w:r w:rsidRPr="00A45A71" w:rsidDel="0052107F">
          <w:delText>urn:mrn:iala:</w:delText>
        </w:r>
        <w:r w:rsidR="00131B1B" w:rsidRPr="00A45A71" w:rsidDel="0052107F">
          <w:delText xml:space="preserve"> ‘</w:delText>
        </w:r>
        <w:r w:rsidRPr="00A45A71" w:rsidDel="0052107F">
          <w:delText>&lt;type&gt;</w:delText>
        </w:r>
        <w:r w:rsidR="00131B1B" w:rsidRPr="00A45A71" w:rsidDel="0052107F">
          <w:delText>’</w:delText>
        </w:r>
        <w:r w:rsidRPr="00A45A71" w:rsidDel="0052107F">
          <w:delText>:</w:delText>
        </w:r>
        <w:r w:rsidR="00131B1B" w:rsidRPr="00A45A71" w:rsidDel="0052107F">
          <w:delText>’</w:delText>
        </w:r>
        <w:r w:rsidRPr="00A45A71" w:rsidDel="0052107F">
          <w:delText>&lt;type-specific-part&gt;</w:delText>
        </w:r>
        <w:r w:rsidR="00131B1B" w:rsidRPr="00A45A71" w:rsidDel="0052107F">
          <w:delText>’</w:delText>
        </w:r>
        <w:bookmarkStart w:id="314" w:name="_Toc212116679"/>
        <w:bookmarkEnd w:id="314"/>
      </w:del>
    </w:p>
    <w:p w14:paraId="4A996BA2" w14:textId="340960FC" w:rsidR="006C504A" w:rsidRPr="00A45A71" w:rsidDel="0052107F" w:rsidRDefault="006C504A" w:rsidP="002C00C1">
      <w:pPr>
        <w:pStyle w:val="Plattetekst"/>
        <w:rPr>
          <w:del w:id="315" w:author="Ebben, Martijn" w:date="2025-10-23T12:16:00Z" w16du:dateUtc="2025-10-23T10:16:00Z"/>
        </w:rPr>
      </w:pPr>
      <w:del w:id="316" w:author="Ebben, Martijn" w:date="2025-10-23T12:16:00Z" w16du:dateUtc="2025-10-23T10:16:00Z">
        <w:r w:rsidRPr="00A45A71" w:rsidDel="0052107F">
          <w:delText xml:space="preserve">Examples of </w:delText>
        </w:r>
        <w:r w:rsidR="00A87972" w:rsidRPr="00A45A71" w:rsidDel="0052107F">
          <w:delText>‘</w:delText>
        </w:r>
        <w:r w:rsidRPr="00A45A71" w:rsidDel="0052107F">
          <w:delText>types</w:delText>
        </w:r>
        <w:r w:rsidR="00A87972" w:rsidRPr="00A45A71" w:rsidDel="0052107F">
          <w:delText>’</w:delText>
        </w:r>
        <w:r w:rsidRPr="00A45A71" w:rsidDel="0052107F">
          <w:delText xml:space="preserve"> include:  </w:delText>
        </w:r>
        <w:r w:rsidR="00A87972" w:rsidRPr="00A45A71" w:rsidDel="0052107F">
          <w:delText>aton</w:delText>
        </w:r>
        <w:r w:rsidRPr="00A45A71" w:rsidDel="0052107F">
          <w:delText xml:space="preserve"> (Ato</w:delText>
        </w:r>
        <w:r w:rsidR="006036AE" w:rsidRPr="00A45A71" w:rsidDel="0052107F">
          <w:delText>N</w:delText>
        </w:r>
        <w:r w:rsidRPr="00A45A71" w:rsidDel="0052107F">
          <w:delText xml:space="preserve">), </w:delText>
        </w:r>
        <w:r w:rsidR="00A87972" w:rsidRPr="00A45A71" w:rsidDel="0052107F">
          <w:delText>ww</w:delText>
        </w:r>
        <w:r w:rsidR="003962FA" w:rsidRPr="00A45A71" w:rsidDel="0052107F">
          <w:delText>y</w:delText>
        </w:r>
        <w:r w:rsidRPr="00A45A71" w:rsidDel="0052107F">
          <w:delText xml:space="preserve"> (Waterway), </w:delText>
        </w:r>
        <w:r w:rsidR="00A87972" w:rsidRPr="00A45A71" w:rsidDel="0052107F">
          <w:delText>vts</w:delText>
        </w:r>
        <w:r w:rsidRPr="00A45A71" w:rsidDel="0052107F">
          <w:delText xml:space="preserve"> (VTS Name), etc.</w:delText>
        </w:r>
        <w:bookmarkStart w:id="317" w:name="_Toc212116680"/>
        <w:bookmarkEnd w:id="317"/>
      </w:del>
    </w:p>
    <w:p w14:paraId="36A66215" w14:textId="41166571" w:rsidR="0097402E" w:rsidRPr="00A45A71" w:rsidDel="0052107F" w:rsidRDefault="000378C1" w:rsidP="00B44902">
      <w:pPr>
        <w:pStyle w:val="Plattetekst"/>
        <w:rPr>
          <w:del w:id="318" w:author="Ebben, Martijn" w:date="2025-10-23T12:16:00Z" w16du:dateUtc="2025-10-23T10:16:00Z"/>
        </w:rPr>
      </w:pPr>
      <w:del w:id="319" w:author="Ebben, Martijn" w:date="2025-10-23T12:16:00Z" w16du:dateUtc="2025-10-23T10:16:00Z">
        <w:r w:rsidRPr="00A45A71" w:rsidDel="0052107F">
          <w:delText>The ‘int’ namespace is a wildcard that is reserved for use when it impractical to assign a governing organi</w:delText>
        </w:r>
        <w:r w:rsidR="00C974E1" w:rsidRPr="00A45A71" w:rsidDel="0052107F">
          <w:delText>z</w:delText>
        </w:r>
        <w:r w:rsidRPr="00A45A71" w:rsidDel="0052107F">
          <w:delText>ation, including for example ‘iala', 'a country' or 'a service provider'. Use of the ‘int’ namespace is intended to be temporary and may</w:delText>
        </w:r>
        <w:r w:rsidR="00BC5A06" w:rsidRPr="00A45A71" w:rsidDel="0052107F">
          <w:delText>,</w:delText>
        </w:r>
        <w:r w:rsidRPr="00A45A71" w:rsidDel="0052107F">
          <w:delText xml:space="preserve"> for example</w:delText>
        </w:r>
        <w:r w:rsidR="00BC5A06" w:rsidRPr="00A45A71" w:rsidDel="0052107F">
          <w:delText>,</w:delText>
        </w:r>
        <w:r w:rsidRPr="00A45A71" w:rsidDel="0052107F">
          <w:delText xml:space="preserve"> be used while any competent organi</w:delText>
        </w:r>
        <w:r w:rsidR="002816EF" w:rsidRPr="00A45A71" w:rsidDel="0052107F">
          <w:delText>z</w:delText>
        </w:r>
        <w:r w:rsidRPr="00A45A71" w:rsidDel="0052107F">
          <w:delText>ation is established, while assignment is pending, or for test purposes.</w:delText>
        </w:r>
        <w:bookmarkStart w:id="320" w:name="_Toc212116681"/>
        <w:bookmarkEnd w:id="320"/>
      </w:del>
    </w:p>
    <w:p w14:paraId="0BE526C9" w14:textId="59769A16" w:rsidR="00B328D6" w:rsidRPr="00A45A71" w:rsidDel="0052107F" w:rsidRDefault="00B328D6" w:rsidP="00B328D6">
      <w:pPr>
        <w:pStyle w:val="Default"/>
        <w:rPr>
          <w:del w:id="321" w:author="Ebben, Martijn" w:date="2025-10-23T12:16:00Z" w16du:dateUtc="2025-10-23T10:16:00Z"/>
          <w:rFonts w:asciiTheme="minorHAnsi" w:hAnsiTheme="minorHAnsi"/>
          <w:sz w:val="22"/>
          <w:szCs w:val="22"/>
        </w:rPr>
      </w:pPr>
      <w:del w:id="322" w:author="Ebben, Martijn" w:date="2025-10-23T12:16:00Z" w16du:dateUtc="2025-10-23T10:16:00Z">
        <w:r w:rsidRPr="00A45A71" w:rsidDel="0052107F">
          <w:rPr>
            <w:rFonts w:asciiTheme="minorHAnsi" w:hAnsiTheme="minorHAnsi"/>
            <w:sz w:val="22"/>
            <w:szCs w:val="22"/>
          </w:rPr>
          <w:delText xml:space="preserve">It is important to note that some data formats that use </w:delText>
        </w:r>
        <w:r w:rsidR="00DC775E" w:rsidRPr="00A45A71" w:rsidDel="0052107F">
          <w:rPr>
            <w:rFonts w:asciiTheme="minorHAnsi" w:hAnsiTheme="minorHAnsi"/>
            <w:sz w:val="22"/>
            <w:szCs w:val="22"/>
          </w:rPr>
          <w:delText>Uniform Resource Identifier (</w:delText>
        </w:r>
        <w:r w:rsidRPr="00A45A71" w:rsidDel="0052107F">
          <w:rPr>
            <w:rFonts w:asciiTheme="minorHAnsi" w:hAnsiTheme="minorHAnsi"/>
            <w:sz w:val="22"/>
            <w:szCs w:val="22"/>
          </w:rPr>
          <w:delText>URI</w:delText>
        </w:r>
        <w:r w:rsidR="00DC775E" w:rsidRPr="00A45A71" w:rsidDel="0052107F">
          <w:rPr>
            <w:rFonts w:asciiTheme="minorHAnsi" w:hAnsiTheme="minorHAnsi"/>
            <w:sz w:val="22"/>
            <w:szCs w:val="22"/>
          </w:rPr>
          <w:delText>)</w:delText>
        </w:r>
        <w:r w:rsidRPr="00A45A71" w:rsidDel="0052107F">
          <w:rPr>
            <w:rFonts w:asciiTheme="minorHAnsi" w:hAnsiTheme="minorHAnsi"/>
            <w:sz w:val="22"/>
            <w:szCs w:val="22"/>
          </w:rPr>
          <w:delText xml:space="preserve"> namespaces (GML, XML, RDF, OWL) may give specific meaning to parts of the MRN ID, such as GML where the colon has special significance. MRNs therefore cannot be used verbatim for GML identifiers (“gml:id”) or tags. Instead, for GML formats, either MRNs should be used as values for an attribute designed to carry identifiers, or translated into a format compatible with GML, or rules for mapping GML identifiers to MRNs should be defined.</w:delText>
        </w:r>
        <w:bookmarkStart w:id="323" w:name="_Toc212116682"/>
        <w:bookmarkEnd w:id="323"/>
      </w:del>
    </w:p>
    <w:p w14:paraId="710D9687" w14:textId="36023474" w:rsidR="00B328D6" w:rsidRPr="00A45A71" w:rsidDel="0052107F" w:rsidRDefault="00B328D6" w:rsidP="00B328D6">
      <w:pPr>
        <w:pStyle w:val="Default"/>
        <w:rPr>
          <w:del w:id="324" w:author="Ebben, Martijn" w:date="2025-10-23T12:16:00Z" w16du:dateUtc="2025-10-23T10:16:00Z"/>
          <w:rFonts w:asciiTheme="minorHAnsi" w:hAnsiTheme="minorHAnsi"/>
          <w:sz w:val="22"/>
          <w:szCs w:val="22"/>
        </w:rPr>
      </w:pPr>
      <w:bookmarkStart w:id="325" w:name="_Toc212116683"/>
      <w:bookmarkEnd w:id="325"/>
    </w:p>
    <w:p w14:paraId="3154AB03" w14:textId="372A4775" w:rsidR="00B328D6" w:rsidRPr="00A45A71" w:rsidDel="0052107F" w:rsidRDefault="00B328D6" w:rsidP="00B328D6">
      <w:pPr>
        <w:pStyle w:val="Tablecaption"/>
        <w:keepNext/>
        <w:keepLines/>
        <w:rPr>
          <w:del w:id="326" w:author="Ebben, Martijn" w:date="2025-10-23T12:16:00Z" w16du:dateUtc="2025-10-23T10:16:00Z"/>
        </w:rPr>
      </w:pPr>
      <w:del w:id="327" w:author="Ebben, Martijn" w:date="2025-10-23T12:16:00Z" w16du:dateUtc="2025-10-23T10:16:00Z">
        <w:r w:rsidRPr="00A45A71" w:rsidDel="0052107F">
          <w:delText>Examples of translating a URN identifier into a GML accepted identifier</w:delText>
        </w:r>
        <w:bookmarkStart w:id="328" w:name="_Toc212116684"/>
        <w:bookmarkEnd w:id="328"/>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4"/>
        <w:gridCol w:w="3941"/>
      </w:tblGrid>
      <w:tr w:rsidR="00B328D6" w:rsidRPr="00A45A71" w:rsidDel="0052107F" w14:paraId="1C1DF533" w14:textId="44C4C433" w:rsidTr="00AE2DB2">
        <w:trPr>
          <w:jc w:val="center"/>
          <w:del w:id="329" w:author="Ebben, Martijn" w:date="2025-10-23T12:16:00Z" w16du:dateUtc="2025-10-23T10:16:00Z"/>
        </w:trPr>
        <w:tc>
          <w:tcPr>
            <w:tcW w:w="4814" w:type="dxa"/>
            <w:vAlign w:val="center"/>
          </w:tcPr>
          <w:p w14:paraId="18315035" w14:textId="765AE580" w:rsidR="00B328D6" w:rsidRPr="00A45A71" w:rsidDel="0052107F" w:rsidRDefault="00B328D6" w:rsidP="00AE2DB2">
            <w:pPr>
              <w:pStyle w:val="Tableheading"/>
              <w:keepNext/>
              <w:keepLines/>
              <w:rPr>
                <w:del w:id="330" w:author="Ebben, Martijn" w:date="2025-10-23T12:16:00Z" w16du:dateUtc="2025-10-23T10:16:00Z"/>
              </w:rPr>
            </w:pPr>
            <w:del w:id="331" w:author="Ebben, Martijn" w:date="2025-10-23T12:16:00Z" w16du:dateUtc="2025-10-23T10:16:00Z">
              <w:r w:rsidRPr="00A45A71" w:rsidDel="0052107F">
                <w:delText>URN ID Example</w:delText>
              </w:r>
              <w:bookmarkStart w:id="332" w:name="_Toc212116685"/>
              <w:bookmarkEnd w:id="332"/>
            </w:del>
          </w:p>
        </w:tc>
        <w:tc>
          <w:tcPr>
            <w:tcW w:w="3941" w:type="dxa"/>
            <w:vAlign w:val="center"/>
          </w:tcPr>
          <w:p w14:paraId="36DECAFC" w14:textId="20324D1B" w:rsidR="00B328D6" w:rsidRPr="00A45A71" w:rsidDel="0052107F" w:rsidRDefault="00B328D6" w:rsidP="00AE2DB2">
            <w:pPr>
              <w:pStyle w:val="Tableheading"/>
              <w:keepNext/>
              <w:keepLines/>
              <w:rPr>
                <w:del w:id="333" w:author="Ebben, Martijn" w:date="2025-10-23T12:16:00Z" w16du:dateUtc="2025-10-23T10:16:00Z"/>
              </w:rPr>
            </w:pPr>
            <w:del w:id="334" w:author="Ebben, Martijn" w:date="2025-10-23T12:16:00Z" w16du:dateUtc="2025-10-23T10:16:00Z">
              <w:r w:rsidRPr="00A45A71" w:rsidDel="0052107F">
                <w:delText>GML acceptable ID version</w:delText>
              </w:r>
              <w:bookmarkStart w:id="335" w:name="_Toc212116686"/>
              <w:bookmarkEnd w:id="335"/>
            </w:del>
          </w:p>
        </w:tc>
        <w:bookmarkStart w:id="336" w:name="_Toc212116687"/>
        <w:bookmarkEnd w:id="336"/>
      </w:tr>
      <w:tr w:rsidR="00B328D6" w:rsidRPr="00A45A71" w:rsidDel="0052107F" w14:paraId="3456F4F5" w14:textId="40F49A95" w:rsidTr="00AE2DB2">
        <w:trPr>
          <w:jc w:val="center"/>
          <w:del w:id="337" w:author="Ebben, Martijn" w:date="2025-10-23T12:16:00Z" w16du:dateUtc="2025-10-23T10:16:00Z"/>
        </w:trPr>
        <w:tc>
          <w:tcPr>
            <w:tcW w:w="4814" w:type="dxa"/>
            <w:vAlign w:val="center"/>
          </w:tcPr>
          <w:p w14:paraId="44545C3A" w14:textId="7989E7CD" w:rsidR="00B328D6" w:rsidRPr="00A45A71" w:rsidDel="0052107F" w:rsidRDefault="00B328D6" w:rsidP="00AE2DB2">
            <w:pPr>
              <w:pStyle w:val="Tabletext"/>
              <w:keepNext/>
              <w:keepLines/>
              <w:rPr>
                <w:del w:id="338" w:author="Ebben, Martijn" w:date="2025-10-23T12:16:00Z" w16du:dateUtc="2025-10-23T10:16:00Z"/>
              </w:rPr>
            </w:pPr>
            <w:del w:id="339" w:author="Ebben, Martijn" w:date="2025-10-23T12:16:00Z" w16du:dateUtc="2025-10-23T10:16:00Z">
              <w:r w:rsidRPr="00A45A71" w:rsidDel="0052107F">
                <w:delText>urn:mrn:iala:aton:us:1234.5</w:delText>
              </w:r>
              <w:bookmarkStart w:id="340" w:name="_Toc212116688"/>
              <w:bookmarkEnd w:id="340"/>
            </w:del>
          </w:p>
        </w:tc>
        <w:tc>
          <w:tcPr>
            <w:tcW w:w="3941" w:type="dxa"/>
            <w:vAlign w:val="center"/>
          </w:tcPr>
          <w:p w14:paraId="7362E779" w14:textId="0E99E50B" w:rsidR="00B328D6" w:rsidRPr="00A45A71" w:rsidDel="0052107F" w:rsidRDefault="00B328D6" w:rsidP="00AE2DB2">
            <w:pPr>
              <w:pStyle w:val="Tabletext"/>
              <w:keepNext/>
              <w:keepLines/>
              <w:rPr>
                <w:del w:id="341" w:author="Ebben, Martijn" w:date="2025-10-23T12:16:00Z" w16du:dateUtc="2025-10-23T10:16:00Z"/>
              </w:rPr>
            </w:pPr>
            <w:del w:id="342" w:author="Ebben, Martijn" w:date="2025-10-23T12:16:00Z" w16du:dateUtc="2025-10-23T10:16:00Z">
              <w:r w:rsidRPr="00A45A71" w:rsidDel="0052107F">
                <w:delText>us-1234.5</w:delText>
              </w:r>
              <w:bookmarkStart w:id="343" w:name="_Toc212116689"/>
              <w:bookmarkEnd w:id="343"/>
            </w:del>
          </w:p>
        </w:tc>
        <w:bookmarkStart w:id="344" w:name="_Toc212116690"/>
        <w:bookmarkEnd w:id="344"/>
      </w:tr>
      <w:tr w:rsidR="00B328D6" w:rsidRPr="00A45A71" w:rsidDel="0052107F" w14:paraId="79AA53E7" w14:textId="40E9576F" w:rsidTr="00AE2DB2">
        <w:trPr>
          <w:jc w:val="center"/>
          <w:del w:id="345" w:author="Ebben, Martijn" w:date="2025-10-23T12:16:00Z" w16du:dateUtc="2025-10-23T10:16:00Z"/>
        </w:trPr>
        <w:tc>
          <w:tcPr>
            <w:tcW w:w="4814" w:type="dxa"/>
            <w:vAlign w:val="center"/>
          </w:tcPr>
          <w:p w14:paraId="07003958" w14:textId="2A7A895F" w:rsidR="00B328D6" w:rsidRPr="00A45A71" w:rsidDel="0052107F" w:rsidRDefault="00B328D6" w:rsidP="00AE2DB2">
            <w:pPr>
              <w:pStyle w:val="Tabletext"/>
              <w:keepNext/>
              <w:keepLines/>
              <w:rPr>
                <w:del w:id="346" w:author="Ebben, Martijn" w:date="2025-10-23T12:16:00Z" w16du:dateUtc="2025-10-23T10:16:00Z"/>
              </w:rPr>
            </w:pPr>
            <w:del w:id="347" w:author="Ebben, Martijn" w:date="2025-10-23T12:16:00Z" w16du:dateUtc="2025-10-23T10:16:00Z">
              <w:r w:rsidRPr="00A45A71" w:rsidDel="0052107F">
                <w:delText>urn:mrn:iala:aton:js:cg:54321678</w:delText>
              </w:r>
              <w:bookmarkStart w:id="348" w:name="_Toc212116691"/>
              <w:bookmarkEnd w:id="348"/>
            </w:del>
          </w:p>
        </w:tc>
        <w:tc>
          <w:tcPr>
            <w:tcW w:w="3941" w:type="dxa"/>
            <w:vAlign w:val="center"/>
          </w:tcPr>
          <w:p w14:paraId="2EA48C62" w14:textId="2DF23BB5" w:rsidR="00B328D6" w:rsidRPr="00A45A71" w:rsidDel="0052107F" w:rsidRDefault="00B328D6" w:rsidP="00AE2DB2">
            <w:pPr>
              <w:pStyle w:val="Tabletext"/>
              <w:keepNext/>
              <w:keepLines/>
              <w:rPr>
                <w:del w:id="349" w:author="Ebben, Martijn" w:date="2025-10-23T12:16:00Z" w16du:dateUtc="2025-10-23T10:16:00Z"/>
              </w:rPr>
            </w:pPr>
            <w:del w:id="350" w:author="Ebben, Martijn" w:date="2025-10-23T12:16:00Z" w16du:dateUtc="2025-10-23T10:16:00Z">
              <w:r w:rsidRPr="00A45A71" w:rsidDel="0052107F">
                <w:delText>js.</w:delText>
              </w:r>
              <w:r w:rsidR="00F153B7" w:rsidRPr="00A45A71" w:rsidDel="0052107F">
                <w:delText>cg.</w:delText>
              </w:r>
              <w:r w:rsidRPr="00A45A71" w:rsidDel="0052107F">
                <w:delText>54321678</w:delText>
              </w:r>
              <w:bookmarkStart w:id="351" w:name="_Toc212116692"/>
              <w:bookmarkEnd w:id="351"/>
            </w:del>
          </w:p>
        </w:tc>
        <w:bookmarkStart w:id="352" w:name="_Toc212116693"/>
        <w:bookmarkEnd w:id="352"/>
      </w:tr>
    </w:tbl>
    <w:p w14:paraId="1661CFFD" w14:textId="52CC1E81" w:rsidR="00B328D6" w:rsidRPr="00A45A71" w:rsidDel="0052107F" w:rsidRDefault="00B328D6" w:rsidP="00B328D6">
      <w:pPr>
        <w:pStyle w:val="Default"/>
        <w:rPr>
          <w:del w:id="353" w:author="Ebben, Martijn" w:date="2025-10-23T12:16:00Z" w16du:dateUtc="2025-10-23T10:16:00Z"/>
          <w:rFonts w:asciiTheme="minorHAnsi" w:hAnsiTheme="minorHAnsi"/>
          <w:sz w:val="22"/>
          <w:szCs w:val="22"/>
        </w:rPr>
      </w:pPr>
      <w:bookmarkStart w:id="354" w:name="_Toc212116694"/>
      <w:bookmarkEnd w:id="354"/>
    </w:p>
    <w:p w14:paraId="52287CBA" w14:textId="3917335E" w:rsidR="00B328D6" w:rsidRPr="00A45A71" w:rsidDel="0052107F" w:rsidRDefault="00B328D6" w:rsidP="00B328D6">
      <w:pPr>
        <w:pStyle w:val="Plattetekst"/>
        <w:rPr>
          <w:del w:id="355" w:author="Ebben, Martijn" w:date="2025-10-23T12:16:00Z" w16du:dateUtc="2025-10-23T10:16:00Z"/>
        </w:rPr>
      </w:pPr>
      <w:del w:id="356" w:author="Ebben, Martijn" w:date="2025-10-23T12:16:00Z" w16du:dateUtc="2025-10-23T10:16:00Z">
        <w:r w:rsidRPr="00A45A71" w:rsidDel="0052107F">
          <w:delText>The ‘:’ (colon) character has been translated into a ‘-’ (dash) or a ’.’ (punctuation), and the urn:mrn:iala:aton: part has been omitted as this part would always be fixed in the product. Additional parts of the URN ID could be omitted, but the retained parts yield an ID that is still human readable as well as machine-processable in the same way as the original MRN.</w:delText>
        </w:r>
        <w:bookmarkStart w:id="357" w:name="_Toc212116695"/>
        <w:bookmarkEnd w:id="357"/>
      </w:del>
    </w:p>
    <w:p w14:paraId="5AC8DEE1" w14:textId="738100EE" w:rsidR="00B328D6" w:rsidRPr="00A45A71" w:rsidDel="0052107F" w:rsidRDefault="00EC12E9" w:rsidP="00C974E1">
      <w:pPr>
        <w:pStyle w:val="Kop3"/>
        <w:rPr>
          <w:del w:id="358" w:author="Ebben, Martijn" w:date="2025-10-23T12:16:00Z" w16du:dateUtc="2025-10-23T10:16:00Z"/>
        </w:rPr>
      </w:pPr>
      <w:del w:id="359" w:author="Ebben, Martijn" w:date="2025-10-23T12:16:00Z" w16du:dateUtc="2025-10-23T10:16:00Z">
        <w:r w:rsidRPr="00A45A71" w:rsidDel="0052107F">
          <w:delText>NAMESPACE EXAMPLES</w:delText>
        </w:r>
        <w:bookmarkStart w:id="360" w:name="_Toc212116696"/>
        <w:bookmarkEnd w:id="360"/>
      </w:del>
    </w:p>
    <w:p w14:paraId="7DBAAA51" w14:textId="4D0793BE" w:rsidR="00BF11BF" w:rsidRPr="00A45A71" w:rsidDel="0052107F" w:rsidRDefault="00A87972" w:rsidP="00B44902">
      <w:pPr>
        <w:pStyle w:val="Plattetekst"/>
        <w:rPr>
          <w:del w:id="361" w:author="Ebben, Martijn" w:date="2025-10-23T12:16:00Z" w16du:dateUtc="2025-10-23T10:16:00Z"/>
        </w:rPr>
      </w:pPr>
      <w:del w:id="362" w:author="Ebben, Martijn" w:date="2025-10-23T12:16:00Z" w16du:dateUtc="2025-10-23T10:16:00Z">
        <w:r w:rsidRPr="00A45A71" w:rsidDel="0052107F">
          <w:delText>The</w:delText>
        </w:r>
        <w:r w:rsidR="00B44902" w:rsidRPr="00A45A71" w:rsidDel="0052107F">
          <w:delText xml:space="preserve"> identifiers related to </w:delText>
        </w:r>
        <w:r w:rsidR="00DC775E" w:rsidRPr="00A45A71" w:rsidDel="0052107F">
          <w:delText>AtoN</w:delText>
        </w:r>
        <w:r w:rsidR="00B44902" w:rsidRPr="00A45A71" w:rsidDel="0052107F">
          <w:delText xml:space="preserve"> </w:delText>
        </w:r>
        <w:r w:rsidRPr="00A45A71" w:rsidDel="0052107F">
          <w:delText>use a</w:delText>
        </w:r>
        <w:r w:rsidR="00B44902" w:rsidRPr="00A45A71" w:rsidDel="0052107F">
          <w:delText xml:space="preserve"> schem</w:delText>
        </w:r>
        <w:r w:rsidRPr="00A45A71" w:rsidDel="0052107F">
          <w:delText>a</w:delText>
        </w:r>
        <w:r w:rsidR="00B44902" w:rsidRPr="00A45A71" w:rsidDel="0052107F">
          <w:delText xml:space="preserve"> allowing </w:delText>
        </w:r>
        <w:r w:rsidR="00C44FF0" w:rsidRPr="00A45A71" w:rsidDel="0052107F">
          <w:delText xml:space="preserve">for </w:delText>
        </w:r>
        <w:r w:rsidR="00284BC3" w:rsidRPr="00A45A71" w:rsidDel="0052107F">
          <w:delText>decentralis</w:delText>
        </w:r>
        <w:r w:rsidR="00B44902" w:rsidRPr="00A45A71" w:rsidDel="0052107F">
          <w:delText>ed m</w:delText>
        </w:r>
        <w:r w:rsidR="00131B1B" w:rsidRPr="00A45A71" w:rsidDel="0052107F">
          <w:delText xml:space="preserve">anagement of </w:delText>
        </w:r>
        <w:r w:rsidR="00C44FF0" w:rsidRPr="00A45A71" w:rsidDel="0052107F">
          <w:delText xml:space="preserve">their </w:delText>
        </w:r>
        <w:r w:rsidR="00131B1B" w:rsidRPr="00A45A71" w:rsidDel="0052107F">
          <w:delText>identifiers</w:delText>
        </w:r>
        <w:r w:rsidR="00B44902" w:rsidRPr="00A45A71" w:rsidDel="0052107F">
          <w:delText xml:space="preserve">. </w:delText>
        </w:r>
        <w:r w:rsidR="00131B1B" w:rsidRPr="00A45A71" w:rsidDel="0052107F">
          <w:delText xml:space="preserve"> </w:delText>
        </w:r>
        <w:r w:rsidRPr="00A45A71" w:rsidDel="0052107F">
          <w:delText>Th</w:delText>
        </w:r>
        <w:r w:rsidR="00C44FF0" w:rsidRPr="00A45A71" w:rsidDel="0052107F">
          <w:delText>is</w:delText>
        </w:r>
        <w:r w:rsidRPr="00A45A71" w:rsidDel="0052107F">
          <w:delText xml:space="preserve"> schem</w:delText>
        </w:r>
        <w:r w:rsidR="00C44FF0" w:rsidRPr="00A45A71" w:rsidDel="0052107F">
          <w:delText>e includes</w:delText>
        </w:r>
        <w:r w:rsidR="00B44902" w:rsidRPr="00A45A71" w:rsidDel="0052107F">
          <w:delText xml:space="preserve"> &lt;</w:delText>
        </w:r>
        <w:r w:rsidR="00DD6A70" w:rsidRPr="00A45A71" w:rsidDel="0052107F">
          <w:delText xml:space="preserve">ISO 3166 </w:delText>
        </w:r>
        <w:r w:rsidR="00B44902" w:rsidRPr="00A45A71" w:rsidDel="0052107F">
          <w:delText>Code&gt;:&lt;</w:delText>
        </w:r>
        <w:r w:rsidRPr="00A45A71" w:rsidDel="0052107F">
          <w:delText>managed name spaces</w:delText>
        </w:r>
        <w:r w:rsidR="00BF11BF" w:rsidRPr="00A45A71" w:rsidDel="0052107F">
          <w:delText>&gt;, where &lt;ISO 3166 Code&gt; is the identifier defined by ISO 3166-1 alpha-2 codes for the representation of names of a country, territory, or area of geographical interest.</w:delText>
        </w:r>
        <w:bookmarkStart w:id="363" w:name="_Toc212116697"/>
        <w:bookmarkEnd w:id="363"/>
      </w:del>
    </w:p>
    <w:p w14:paraId="32AD9D59" w14:textId="19A6C4E7" w:rsidR="00BF11BF" w:rsidRPr="00A45A71" w:rsidDel="0052107F" w:rsidRDefault="00B44902" w:rsidP="00B44902">
      <w:pPr>
        <w:pStyle w:val="Plattetekst"/>
        <w:rPr>
          <w:del w:id="364" w:author="Ebben, Martijn" w:date="2025-10-23T12:16:00Z" w16du:dateUtc="2025-10-23T10:16:00Z"/>
        </w:rPr>
      </w:pPr>
      <w:del w:id="365" w:author="Ebben, Martijn" w:date="2025-10-23T12:16:00Z" w16du:dateUtc="2025-10-23T10:16:00Z">
        <w:r w:rsidRPr="00A45A71" w:rsidDel="0052107F">
          <w:delText>For example</w:delText>
        </w:r>
        <w:r w:rsidR="00BF11BF" w:rsidRPr="00A45A71" w:rsidDel="0052107F">
          <w:delText>:</w:delText>
        </w:r>
        <w:r w:rsidR="00131B1B" w:rsidRPr="00A45A71" w:rsidDel="0052107F">
          <w:delText xml:space="preserve"> </w:delText>
        </w:r>
        <w:bookmarkStart w:id="366" w:name="_Toc212116698"/>
        <w:bookmarkEnd w:id="366"/>
      </w:del>
    </w:p>
    <w:p w14:paraId="4E52C8F7" w14:textId="411B07F6" w:rsidR="00C44FF0" w:rsidRPr="00A45A71" w:rsidDel="0052107F" w:rsidRDefault="00074FB6" w:rsidP="00B44902">
      <w:pPr>
        <w:pStyle w:val="Plattetekst"/>
        <w:rPr>
          <w:del w:id="367" w:author="Ebben, Martijn" w:date="2025-10-23T12:16:00Z" w16du:dateUtc="2025-10-23T10:16:00Z"/>
        </w:rPr>
      </w:pPr>
      <w:del w:id="368" w:author="Ebben, Martijn" w:date="2025-10-23T12:16:00Z" w16du:dateUtc="2025-10-23T10:16:00Z">
        <w:r w:rsidRPr="00A45A71" w:rsidDel="0052107F">
          <w:delText>urn:mrn:iala:aton:us:1234</w:delText>
        </w:r>
        <w:r w:rsidR="00085137" w:rsidRPr="00A45A71" w:rsidDel="0052107F">
          <w:delText>.</w:delText>
        </w:r>
        <w:r w:rsidR="00B44902" w:rsidRPr="00A45A71" w:rsidDel="0052107F">
          <w:delText>5</w:delText>
        </w:r>
        <w:r w:rsidR="00A87972" w:rsidRPr="00A45A71" w:rsidDel="0052107F">
          <w:delText xml:space="preserve"> </w:delText>
        </w:r>
        <w:r w:rsidR="00C44FF0" w:rsidRPr="00A45A71" w:rsidDel="0052107F">
          <w:delText xml:space="preserve"> </w:delText>
        </w:r>
        <w:bookmarkStart w:id="369" w:name="_Toc212116699"/>
        <w:bookmarkEnd w:id="369"/>
      </w:del>
    </w:p>
    <w:p w14:paraId="6920F1AF" w14:textId="73F9F800" w:rsidR="00461A0B" w:rsidRPr="00A45A71" w:rsidDel="0052107F" w:rsidRDefault="00461A0B" w:rsidP="00B44902">
      <w:pPr>
        <w:pStyle w:val="Plattetekst"/>
        <w:rPr>
          <w:del w:id="370" w:author="Ebben, Martijn" w:date="2025-10-23T12:16:00Z" w16du:dateUtc="2025-10-23T10:16:00Z"/>
        </w:rPr>
      </w:pPr>
      <w:del w:id="371" w:author="Ebben, Martijn" w:date="2025-10-23T12:16:00Z" w16du:dateUtc="2025-10-23T10:16:00Z">
        <w:r w:rsidRPr="00A45A71" w:rsidDel="0052107F">
          <w:delText>urn:mrn:iala:aton:</w:delText>
        </w:r>
        <w:r w:rsidR="00603778" w:rsidRPr="00A45A71" w:rsidDel="0052107F">
          <w:delText>gb</w:delText>
        </w:r>
        <w:r w:rsidRPr="00A45A71" w:rsidDel="0052107F">
          <w:delText>:sco:1234</w:delText>
        </w:r>
        <w:r w:rsidR="00085137" w:rsidRPr="00A45A71" w:rsidDel="0052107F">
          <w:delText>.</w:delText>
        </w:r>
        <w:r w:rsidRPr="00A45A71" w:rsidDel="0052107F">
          <w:delText>5</w:delText>
        </w:r>
        <w:bookmarkStart w:id="372" w:name="_Toc212116700"/>
        <w:bookmarkEnd w:id="372"/>
      </w:del>
    </w:p>
    <w:p w14:paraId="1B2E6D59" w14:textId="6E0B7715" w:rsidR="00B44902" w:rsidRPr="00A45A71" w:rsidDel="0052107F" w:rsidRDefault="00534A89" w:rsidP="00B44902">
      <w:pPr>
        <w:pStyle w:val="Plattetekst"/>
        <w:rPr>
          <w:del w:id="373" w:author="Ebben, Martijn" w:date="2025-10-23T12:16:00Z" w16du:dateUtc="2025-10-23T10:16:00Z"/>
        </w:rPr>
      </w:pPr>
      <w:del w:id="374" w:author="Ebben, Martijn" w:date="2025-10-23T12:16:00Z" w16du:dateUtc="2025-10-23T10:16:00Z">
        <w:r w:rsidRPr="00A45A71" w:rsidDel="0052107F">
          <w:delText>I</w:delText>
        </w:r>
        <w:r w:rsidR="00A87972" w:rsidRPr="00A45A71" w:rsidDel="0052107F">
          <w:delText xml:space="preserve">t is envisaged that </w:delText>
        </w:r>
        <w:r w:rsidR="00C44FF0" w:rsidRPr="00A45A71" w:rsidDel="0052107F">
          <w:delText xml:space="preserve">for &lt;managed name spaces&gt; all existing </w:delText>
        </w:r>
        <w:r w:rsidR="00A87972" w:rsidRPr="00A45A71" w:rsidDel="0052107F">
          <w:delText xml:space="preserve">naming/numbering schema within </w:delText>
        </w:r>
        <w:bookmarkStart w:id="375" w:name="_Hlk34733965"/>
        <w:r w:rsidR="00A87972" w:rsidRPr="00A45A71" w:rsidDel="0052107F">
          <w:delText xml:space="preserve">a </w:delText>
        </w:r>
        <w:r w:rsidR="00DD6A70" w:rsidRPr="00A45A71" w:rsidDel="0052107F">
          <w:delText>country, territory, or area of geographical interest</w:delText>
        </w:r>
        <w:r w:rsidR="00A87972" w:rsidRPr="00A45A71" w:rsidDel="0052107F">
          <w:delText xml:space="preserve"> </w:delText>
        </w:r>
        <w:bookmarkEnd w:id="375"/>
        <w:r w:rsidR="00A87972" w:rsidRPr="00A45A71" w:rsidDel="0052107F">
          <w:delText xml:space="preserve">could be </w:delText>
        </w:r>
        <w:r w:rsidR="00DD6A70" w:rsidRPr="00A45A71" w:rsidDel="0052107F">
          <w:delText xml:space="preserve">re </w:delText>
        </w:r>
        <w:r w:rsidR="00A87972" w:rsidRPr="00A45A71" w:rsidDel="0052107F">
          <w:delText>used</w:delText>
        </w:r>
        <w:r w:rsidR="00DD6A70" w:rsidRPr="00A45A71" w:rsidDel="0052107F">
          <w:delText xml:space="preserve"> to a large degree</w:delText>
        </w:r>
        <w:r w:rsidR="00A87972" w:rsidRPr="00A45A71" w:rsidDel="0052107F">
          <w:delText>.</w:delText>
        </w:r>
        <w:r w:rsidR="00C44FF0" w:rsidRPr="00A45A71" w:rsidDel="0052107F">
          <w:delText xml:space="preserve">  See Annexes for further detail.</w:delText>
        </w:r>
        <w:bookmarkStart w:id="376" w:name="_Toc212116701"/>
        <w:bookmarkEnd w:id="376"/>
      </w:del>
    </w:p>
    <w:p w14:paraId="3B1E90DF" w14:textId="2E64F727" w:rsidR="004A23D9" w:rsidRPr="00A45A71" w:rsidDel="0052107F" w:rsidRDefault="008B7436" w:rsidP="00C974E1">
      <w:pPr>
        <w:pStyle w:val="Plattetekst"/>
        <w:keepNext/>
        <w:jc w:val="center"/>
        <w:rPr>
          <w:del w:id="377" w:author="Ebben, Martijn" w:date="2025-10-23T12:16:00Z" w16du:dateUtc="2025-10-23T10:16:00Z"/>
        </w:rPr>
      </w:pPr>
      <w:del w:id="378" w:author="Ebben, Martijn" w:date="2025-10-23T12:16:00Z" w16du:dateUtc="2025-10-23T10:16:00Z">
        <w:r w:rsidRPr="00A45A71" w:rsidDel="0052107F">
          <w:rPr>
            <w:noProof/>
            <w:lang w:val="en-US"/>
          </w:rPr>
          <w:drawing>
            <wp:inline distT="0" distB="0" distL="0" distR="0" wp14:anchorId="0BB31221" wp14:editId="6FCB3621">
              <wp:extent cx="5883965" cy="3559925"/>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89231" cy="3563111"/>
                      </a:xfrm>
                      <a:prstGeom prst="rect">
                        <a:avLst/>
                      </a:prstGeom>
                      <a:noFill/>
                    </pic:spPr>
                  </pic:pic>
                </a:graphicData>
              </a:graphic>
            </wp:inline>
          </w:drawing>
        </w:r>
        <w:bookmarkStart w:id="379" w:name="_Toc212116702"/>
        <w:bookmarkEnd w:id="379"/>
      </w:del>
    </w:p>
    <w:p w14:paraId="7B72B3C5" w14:textId="7A571A3E" w:rsidR="00A84D7A" w:rsidRPr="00A45A71" w:rsidDel="0052107F" w:rsidRDefault="004A23D9" w:rsidP="00EC12E9">
      <w:pPr>
        <w:pStyle w:val="Figurecaption"/>
        <w:rPr>
          <w:del w:id="380" w:author="Ebben, Martijn" w:date="2025-10-23T12:16:00Z" w16du:dateUtc="2025-10-23T10:16:00Z"/>
        </w:rPr>
      </w:pPr>
      <w:del w:id="381" w:author="Ebben, Martijn" w:date="2025-10-23T12:16:00Z" w16du:dateUtc="2025-10-23T10:16:00Z">
        <w:r w:rsidRPr="00A45A71" w:rsidDel="0052107F">
          <w:delText xml:space="preserve">Example of multiple </w:delText>
        </w:r>
        <w:r w:rsidRPr="00EC12E9" w:rsidDel="0052107F">
          <w:delText>Domain</w:delText>
        </w:r>
        <w:r w:rsidRPr="00A45A71" w:rsidDel="0052107F">
          <w:delText xml:space="preserve"> and Namespace use</w:delText>
        </w:r>
        <w:bookmarkStart w:id="382" w:name="_Toc212116703"/>
        <w:bookmarkEnd w:id="382"/>
      </w:del>
    </w:p>
    <w:p w14:paraId="47136540" w14:textId="6E6CD48B" w:rsidR="00B44902" w:rsidRPr="00A45A71" w:rsidDel="0052107F" w:rsidRDefault="00EC12E9" w:rsidP="002816EF">
      <w:pPr>
        <w:pStyle w:val="Kop2"/>
        <w:rPr>
          <w:del w:id="383" w:author="Ebben, Martijn" w:date="2025-10-23T12:16:00Z" w16du:dateUtc="2025-10-23T10:16:00Z"/>
        </w:rPr>
      </w:pPr>
      <w:bookmarkStart w:id="384" w:name="_Toc70752852"/>
      <w:bookmarkStart w:id="385" w:name="_Toc70753743"/>
      <w:bookmarkStart w:id="386" w:name="_Toc70753771"/>
      <w:bookmarkStart w:id="387" w:name="_Toc70753977"/>
      <w:bookmarkEnd w:id="384"/>
      <w:bookmarkEnd w:id="385"/>
      <w:bookmarkEnd w:id="386"/>
      <w:bookmarkEnd w:id="387"/>
      <w:del w:id="388" w:author="Ebben, Martijn" w:date="2025-10-23T12:16:00Z" w16du:dateUtc="2025-10-23T10:16:00Z">
        <w:r w:rsidRPr="00A45A71" w:rsidDel="0052107F">
          <w:rPr>
            <w:caps w:val="0"/>
          </w:rPr>
          <w:delText>EXTENDABILITY</w:delText>
        </w:r>
        <w:bookmarkStart w:id="389" w:name="_Toc212116704"/>
        <w:bookmarkEnd w:id="389"/>
      </w:del>
    </w:p>
    <w:p w14:paraId="2A80B1A3" w14:textId="6022C36B" w:rsidR="00131B1B" w:rsidRPr="00A45A71" w:rsidDel="0052107F" w:rsidRDefault="00131B1B" w:rsidP="00131B1B">
      <w:pPr>
        <w:pStyle w:val="Heading2separationline"/>
        <w:rPr>
          <w:del w:id="390" w:author="Ebben, Martijn" w:date="2025-10-23T12:16:00Z" w16du:dateUtc="2025-10-23T10:16:00Z"/>
        </w:rPr>
      </w:pPr>
      <w:bookmarkStart w:id="391" w:name="_Toc212116705"/>
      <w:bookmarkEnd w:id="391"/>
    </w:p>
    <w:p w14:paraId="4E201653" w14:textId="02B4A13F" w:rsidR="00B44902" w:rsidRPr="00A45A71" w:rsidDel="0052107F" w:rsidRDefault="00B44902" w:rsidP="00B44902">
      <w:pPr>
        <w:pStyle w:val="Plattetekst"/>
        <w:rPr>
          <w:del w:id="392" w:author="Ebben, Martijn" w:date="2025-10-23T12:16:00Z" w16du:dateUtc="2025-10-23T10:16:00Z"/>
        </w:rPr>
      </w:pPr>
      <w:del w:id="393" w:author="Ebben, Martijn" w:date="2025-10-23T12:16:00Z" w16du:dateUtc="2025-10-23T10:16:00Z">
        <w:r w:rsidRPr="00A45A71" w:rsidDel="0052107F">
          <w:delText>The M</w:delText>
        </w:r>
        <w:r w:rsidR="00DC775E" w:rsidRPr="00A45A71" w:rsidDel="0052107F">
          <w:delText xml:space="preserve">RN </w:delText>
        </w:r>
        <w:r w:rsidRPr="00A45A71" w:rsidDel="0052107F">
          <w:delText>is intended to be an extendable mechanism across the maritime domain.</w:delText>
        </w:r>
        <w:bookmarkStart w:id="394" w:name="_Toc212116706"/>
        <w:bookmarkEnd w:id="394"/>
      </w:del>
    </w:p>
    <w:p w14:paraId="60DBB5E0" w14:textId="1951523D" w:rsidR="002816EF" w:rsidRPr="00A45A71" w:rsidDel="0052107F" w:rsidRDefault="00EC12E9" w:rsidP="002816EF">
      <w:pPr>
        <w:pStyle w:val="Kop3"/>
        <w:rPr>
          <w:del w:id="395" w:author="Ebben, Martijn" w:date="2025-10-23T12:16:00Z" w16du:dateUtc="2025-10-23T10:16:00Z"/>
        </w:rPr>
      </w:pPr>
      <w:del w:id="396" w:author="Ebben, Martijn" w:date="2025-10-23T12:16:00Z" w16du:dateUtc="2025-10-23T10:16:00Z">
        <w:r w:rsidRPr="00A45A71" w:rsidDel="0052107F">
          <w:delText>EXTENDED APPLICATIONS WITHIN THE IALA NAMESPACE</w:delText>
        </w:r>
        <w:bookmarkStart w:id="397" w:name="_Toc212116707"/>
        <w:bookmarkEnd w:id="397"/>
      </w:del>
    </w:p>
    <w:p w14:paraId="5F09AEB4" w14:textId="4A54113F" w:rsidR="00B44902" w:rsidRPr="00A45A71" w:rsidDel="0052107F" w:rsidRDefault="00B44902" w:rsidP="00B44902">
      <w:pPr>
        <w:pStyle w:val="Plattetekst"/>
        <w:rPr>
          <w:del w:id="398" w:author="Ebben, Martijn" w:date="2025-10-23T12:16:00Z" w16du:dateUtc="2025-10-23T10:16:00Z"/>
        </w:rPr>
      </w:pPr>
      <w:del w:id="399" w:author="Ebben, Martijn" w:date="2025-10-23T12:16:00Z" w16du:dateUtc="2025-10-23T10:16:00Z">
        <w:r w:rsidRPr="00A45A71" w:rsidDel="0052107F">
          <w:delText xml:space="preserve">IALA </w:delText>
        </w:r>
        <w:r w:rsidR="003962FA" w:rsidRPr="00A45A71" w:rsidDel="0052107F">
          <w:delText xml:space="preserve">will </w:delText>
        </w:r>
        <w:r w:rsidR="00DF78CC" w:rsidRPr="00A45A71" w:rsidDel="0052107F">
          <w:delText>extend the set of</w:delText>
        </w:r>
        <w:r w:rsidR="003962FA" w:rsidRPr="00A45A71" w:rsidDel="0052107F">
          <w:delText xml:space="preserve"> MRN type namespace</w:delText>
        </w:r>
        <w:r w:rsidR="00DF78CC" w:rsidRPr="00A45A71" w:rsidDel="0052107F">
          <w:delText>s</w:delText>
        </w:r>
        <w:r w:rsidR="003962FA" w:rsidRPr="00A45A71" w:rsidDel="0052107F">
          <w:delText xml:space="preserve"> </w:delText>
        </w:r>
        <w:r w:rsidR="00DF78CC" w:rsidRPr="00A45A71" w:rsidDel="0052107F">
          <w:delText>as appropriate.</w:delText>
        </w:r>
        <w:r w:rsidR="003962FA" w:rsidRPr="00A45A71" w:rsidDel="0052107F">
          <w:delText xml:space="preserve"> </w:delText>
        </w:r>
        <w:r w:rsidR="00DF78CC" w:rsidRPr="00A45A71" w:rsidDel="0052107F">
          <w:delText xml:space="preserve">Definitions of new areas of application of the namespace within the specific domain will be published as additional or amended annexes to this </w:delText>
        </w:r>
        <w:r w:rsidR="00DC775E" w:rsidRPr="00A45A71" w:rsidDel="0052107F">
          <w:delText>G</w:delText>
        </w:r>
        <w:r w:rsidR="00DF78CC" w:rsidRPr="00A45A71" w:rsidDel="0052107F">
          <w:delText>uideline.</w:delText>
        </w:r>
        <w:bookmarkStart w:id="400" w:name="_Toc212116708"/>
        <w:bookmarkEnd w:id="400"/>
      </w:del>
    </w:p>
    <w:p w14:paraId="5D18A0AC" w14:textId="0518CEDE" w:rsidR="00B44902" w:rsidRPr="00A45A71" w:rsidDel="0052107F" w:rsidRDefault="00B44902" w:rsidP="00EC12E9">
      <w:pPr>
        <w:pStyle w:val="Kop1"/>
        <w:rPr>
          <w:del w:id="401" w:author="Ebben, Martijn" w:date="2025-10-23T12:16:00Z" w16du:dateUtc="2025-10-23T10:16:00Z"/>
        </w:rPr>
      </w:pPr>
      <w:del w:id="402" w:author="Ebben, Martijn" w:date="2025-10-23T12:16:00Z" w16du:dateUtc="2025-10-23T10:16:00Z">
        <w:r w:rsidRPr="00A45A71" w:rsidDel="0052107F">
          <w:delText>AREAS OF APPLICATION</w:delText>
        </w:r>
        <w:bookmarkStart w:id="403" w:name="_Toc212116709"/>
        <w:bookmarkEnd w:id="403"/>
      </w:del>
    </w:p>
    <w:p w14:paraId="077260D9" w14:textId="23C4D300" w:rsidR="00D66DEA" w:rsidRPr="00A45A71" w:rsidDel="0052107F" w:rsidRDefault="00D66DEA" w:rsidP="00EC12E9">
      <w:pPr>
        <w:pStyle w:val="Heading1separatationline"/>
        <w:keepNext/>
        <w:keepLines/>
        <w:rPr>
          <w:del w:id="404" w:author="Ebben, Martijn" w:date="2025-10-23T12:16:00Z" w16du:dateUtc="2025-10-23T10:16:00Z"/>
        </w:rPr>
      </w:pPr>
      <w:bookmarkStart w:id="405" w:name="_Toc212116710"/>
      <w:bookmarkEnd w:id="405"/>
    </w:p>
    <w:p w14:paraId="0AE20789" w14:textId="48F9C5FD" w:rsidR="006413FA" w:rsidRPr="00A45A71" w:rsidDel="0052107F" w:rsidRDefault="00EC12E9">
      <w:pPr>
        <w:pStyle w:val="Kop2"/>
        <w:rPr>
          <w:del w:id="406" w:author="Ebben, Martijn" w:date="2025-10-23T12:16:00Z" w16du:dateUtc="2025-10-23T10:16:00Z"/>
        </w:rPr>
      </w:pPr>
      <w:del w:id="407" w:author="Ebben, Martijn" w:date="2025-10-23T12:16:00Z" w16du:dateUtc="2025-10-23T10:16:00Z">
        <w:r w:rsidRPr="00A45A71" w:rsidDel="0052107F">
          <w:rPr>
            <w:caps w:val="0"/>
          </w:rPr>
          <w:delText>IALA NAMESPACE</w:delText>
        </w:r>
        <w:bookmarkStart w:id="408" w:name="_Toc212116711"/>
        <w:bookmarkEnd w:id="408"/>
      </w:del>
    </w:p>
    <w:p w14:paraId="795C6D11" w14:textId="312D5A25" w:rsidR="00DC775E" w:rsidRPr="00A45A71" w:rsidDel="0052107F" w:rsidRDefault="00DC775E" w:rsidP="00EF4B4C">
      <w:pPr>
        <w:pStyle w:val="Heading2separationline"/>
        <w:keepNext/>
        <w:rPr>
          <w:del w:id="409" w:author="Ebben, Martijn" w:date="2025-10-23T12:16:00Z" w16du:dateUtc="2025-10-23T10:16:00Z"/>
        </w:rPr>
      </w:pPr>
      <w:bookmarkStart w:id="410" w:name="_Toc212116712"/>
      <w:bookmarkEnd w:id="410"/>
    </w:p>
    <w:p w14:paraId="48E2E9F4" w14:textId="2F3C02E6" w:rsidR="00B44902" w:rsidRPr="00A45A71" w:rsidDel="0052107F" w:rsidRDefault="00B44902" w:rsidP="00EC12E9">
      <w:pPr>
        <w:pStyle w:val="Plattetekst"/>
        <w:keepNext/>
        <w:keepLines/>
        <w:rPr>
          <w:del w:id="411" w:author="Ebben, Martijn" w:date="2025-10-23T12:16:00Z" w16du:dateUtc="2025-10-23T10:16:00Z"/>
        </w:rPr>
      </w:pPr>
      <w:del w:id="412" w:author="Ebben, Martijn" w:date="2025-10-23T12:16:00Z" w16du:dateUtc="2025-10-23T10:16:00Z">
        <w:r w:rsidRPr="00A45A71" w:rsidDel="0052107F">
          <w:delText xml:space="preserve">This </w:delText>
        </w:r>
        <w:r w:rsidR="00DC775E" w:rsidRPr="00A45A71" w:rsidDel="0052107F">
          <w:delText>G</w:delText>
        </w:r>
        <w:r w:rsidRPr="00A45A71" w:rsidDel="0052107F">
          <w:delText>uideline provides the following identifier &lt;type&gt; specific definitions of syntax constrain</w:delText>
        </w:r>
        <w:r w:rsidR="009941E2" w:rsidRPr="00A45A71" w:rsidDel="0052107F">
          <w:delText>t</w:delText>
        </w:r>
        <w:r w:rsidRPr="00A45A71" w:rsidDel="0052107F">
          <w:delText xml:space="preserve"> under the IALA namespace in Annex</w:delText>
        </w:r>
        <w:r w:rsidR="007263FD" w:rsidRPr="00A45A71" w:rsidDel="0052107F">
          <w:delText xml:space="preserve"> A, with the following Sections</w:delText>
        </w:r>
        <w:r w:rsidRPr="00A45A71" w:rsidDel="0052107F">
          <w:delText>:</w:delText>
        </w:r>
        <w:bookmarkStart w:id="413" w:name="_Toc212116713"/>
        <w:bookmarkEnd w:id="413"/>
      </w:del>
    </w:p>
    <w:p w14:paraId="693ED061" w14:textId="7CD7BC6B" w:rsidR="00B44902" w:rsidRPr="00A45A71" w:rsidDel="0052107F" w:rsidRDefault="001D6B21" w:rsidP="00EC12E9">
      <w:pPr>
        <w:pStyle w:val="Tablecaption"/>
        <w:keepNext/>
        <w:keepLines/>
        <w:rPr>
          <w:del w:id="414" w:author="Ebben, Martijn" w:date="2025-10-23T12:16:00Z" w16du:dateUtc="2025-10-23T10:16:00Z"/>
        </w:rPr>
      </w:pPr>
      <w:del w:id="415" w:author="Ebben, Martijn" w:date="2025-10-23T12:16:00Z" w16du:dateUtc="2025-10-23T10:16:00Z">
        <w:r w:rsidRPr="00A45A71" w:rsidDel="0052107F">
          <w:delText xml:space="preserve"> </w:delText>
        </w:r>
        <w:r w:rsidR="00B44902" w:rsidRPr="00A45A71" w:rsidDel="0052107F">
          <w:delText>Current Areas of application of MRN</w:delText>
        </w:r>
        <w:r w:rsidR="006413FA" w:rsidRPr="00A45A71" w:rsidDel="0052107F">
          <w:delText xml:space="preserve"> within IALA Namespace</w:delText>
        </w:r>
        <w:bookmarkStart w:id="416" w:name="_Toc212116714"/>
        <w:bookmarkEnd w:id="416"/>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4"/>
        <w:gridCol w:w="3941"/>
      </w:tblGrid>
      <w:tr w:rsidR="00B44902" w:rsidRPr="00A45A71" w:rsidDel="0052107F" w14:paraId="51EFDE90" w14:textId="5A7379C8" w:rsidTr="00D66DEA">
        <w:trPr>
          <w:jc w:val="center"/>
          <w:del w:id="417" w:author="Ebben, Martijn" w:date="2025-10-23T12:16:00Z" w16du:dateUtc="2025-10-23T10:16:00Z"/>
        </w:trPr>
        <w:tc>
          <w:tcPr>
            <w:tcW w:w="4814" w:type="dxa"/>
            <w:vAlign w:val="center"/>
          </w:tcPr>
          <w:p w14:paraId="70DDE561" w14:textId="54E6B737" w:rsidR="00B44902" w:rsidRPr="00A45A71" w:rsidDel="0052107F" w:rsidRDefault="00B44902" w:rsidP="00F9245F">
            <w:pPr>
              <w:pStyle w:val="Tableheading"/>
              <w:keepNext/>
              <w:keepLines/>
              <w:rPr>
                <w:del w:id="418" w:author="Ebben, Martijn" w:date="2025-10-23T12:16:00Z" w16du:dateUtc="2025-10-23T10:16:00Z"/>
              </w:rPr>
            </w:pPr>
            <w:del w:id="419" w:author="Ebben, Martijn" w:date="2025-10-23T12:16:00Z" w16du:dateUtc="2025-10-23T10:16:00Z">
              <w:r w:rsidRPr="00A45A71" w:rsidDel="0052107F">
                <w:delText>ID types</w:delText>
              </w:r>
              <w:bookmarkStart w:id="420" w:name="_Toc212116715"/>
              <w:bookmarkEnd w:id="420"/>
            </w:del>
          </w:p>
        </w:tc>
        <w:tc>
          <w:tcPr>
            <w:tcW w:w="3941" w:type="dxa"/>
            <w:vAlign w:val="center"/>
          </w:tcPr>
          <w:p w14:paraId="0BB5A10B" w14:textId="26AD1E63" w:rsidR="00B44902" w:rsidRPr="00A45A71" w:rsidDel="0052107F" w:rsidRDefault="00B44902" w:rsidP="00F9245F">
            <w:pPr>
              <w:pStyle w:val="Tableheading"/>
              <w:keepNext/>
              <w:keepLines/>
              <w:rPr>
                <w:del w:id="421" w:author="Ebben, Martijn" w:date="2025-10-23T12:16:00Z" w16du:dateUtc="2025-10-23T10:16:00Z"/>
              </w:rPr>
            </w:pPr>
            <w:del w:id="422" w:author="Ebben, Martijn" w:date="2025-10-23T12:16:00Z" w16du:dateUtc="2025-10-23T10:16:00Z">
              <w:r w:rsidRPr="00A45A71" w:rsidDel="0052107F">
                <w:delText>Syntax constrain</w:delText>
              </w:r>
              <w:r w:rsidR="009941E2" w:rsidRPr="00A45A71" w:rsidDel="0052107F">
                <w:delText>t</w:delText>
              </w:r>
              <w:bookmarkStart w:id="423" w:name="_Toc212116716"/>
              <w:bookmarkEnd w:id="423"/>
            </w:del>
          </w:p>
        </w:tc>
        <w:bookmarkStart w:id="424" w:name="_Toc212116717"/>
        <w:bookmarkEnd w:id="424"/>
      </w:tr>
      <w:tr w:rsidR="00B44902" w:rsidRPr="00A45A71" w:rsidDel="0052107F" w14:paraId="2557C9F0" w14:textId="1C8A3E09" w:rsidTr="00D66DEA">
        <w:trPr>
          <w:jc w:val="center"/>
          <w:del w:id="425" w:author="Ebben, Martijn" w:date="2025-10-23T12:16:00Z" w16du:dateUtc="2025-10-23T10:16:00Z"/>
        </w:trPr>
        <w:tc>
          <w:tcPr>
            <w:tcW w:w="4814" w:type="dxa"/>
            <w:vAlign w:val="center"/>
          </w:tcPr>
          <w:p w14:paraId="7A3A23A9" w14:textId="16894F99" w:rsidR="00B44902" w:rsidRPr="00A45A71" w:rsidDel="0052107F" w:rsidRDefault="00DD62F4" w:rsidP="00F9245F">
            <w:pPr>
              <w:pStyle w:val="Tabletext"/>
              <w:keepNext/>
              <w:keepLines/>
              <w:rPr>
                <w:del w:id="426" w:author="Ebben, Martijn" w:date="2025-10-23T12:16:00Z" w16du:dateUtc="2025-10-23T10:16:00Z"/>
              </w:rPr>
            </w:pPr>
            <w:del w:id="427" w:author="Ebben, Martijn" w:date="2025-10-23T12:16:00Z" w16du:dateUtc="2025-10-23T10:16:00Z">
              <w:r w:rsidRPr="00A45A71" w:rsidDel="0052107F">
                <w:delText xml:space="preserve">Marine </w:delText>
              </w:r>
              <w:r w:rsidR="00DC775E" w:rsidRPr="00A45A71" w:rsidDel="0052107F">
                <w:delText>A</w:delText>
              </w:r>
              <w:r w:rsidR="00B44902" w:rsidRPr="00A45A71" w:rsidDel="0052107F">
                <w:delText xml:space="preserve">ids to </w:delText>
              </w:r>
              <w:r w:rsidR="00DC775E" w:rsidRPr="00A45A71" w:rsidDel="0052107F">
                <w:delText>N</w:delText>
              </w:r>
              <w:r w:rsidR="00B44902" w:rsidRPr="00A45A71" w:rsidDel="0052107F">
                <w:delText>avigation</w:delText>
              </w:r>
              <w:bookmarkStart w:id="428" w:name="_Toc212116718"/>
              <w:bookmarkEnd w:id="428"/>
            </w:del>
          </w:p>
        </w:tc>
        <w:tc>
          <w:tcPr>
            <w:tcW w:w="3941" w:type="dxa"/>
            <w:vAlign w:val="center"/>
          </w:tcPr>
          <w:p w14:paraId="2376F312" w14:textId="3EBE1075" w:rsidR="00B44902" w:rsidRPr="00A45A71" w:rsidDel="0052107F" w:rsidRDefault="00284BC3" w:rsidP="00F9245F">
            <w:pPr>
              <w:pStyle w:val="Tabletext"/>
              <w:keepNext/>
              <w:keepLines/>
              <w:rPr>
                <w:del w:id="429" w:author="Ebben, Martijn" w:date="2025-10-23T12:16:00Z" w16du:dateUtc="2025-10-23T10:16:00Z"/>
              </w:rPr>
            </w:pPr>
            <w:del w:id="430" w:author="Ebben, Martijn" w:date="2025-10-23T12:16:00Z" w16du:dateUtc="2025-10-23T10:16:00Z">
              <w:r w:rsidRPr="00A45A71" w:rsidDel="0052107F">
                <w:delText>ANNEX A</w:delText>
              </w:r>
              <w:r w:rsidR="007263FD" w:rsidRPr="00A45A71" w:rsidDel="0052107F">
                <w:delText>, Section A1</w:delText>
              </w:r>
              <w:bookmarkStart w:id="431" w:name="_Toc212116719"/>
              <w:bookmarkEnd w:id="431"/>
            </w:del>
          </w:p>
        </w:tc>
        <w:bookmarkStart w:id="432" w:name="_Toc212116720"/>
        <w:bookmarkEnd w:id="432"/>
      </w:tr>
      <w:tr w:rsidR="00B44902" w:rsidRPr="00A45A71" w:rsidDel="0052107F" w14:paraId="536BAAF2" w14:textId="09E2DB24" w:rsidTr="00D66DEA">
        <w:trPr>
          <w:jc w:val="center"/>
          <w:del w:id="433" w:author="Ebben, Martijn" w:date="2025-10-23T12:16:00Z" w16du:dateUtc="2025-10-23T10:16:00Z"/>
        </w:trPr>
        <w:tc>
          <w:tcPr>
            <w:tcW w:w="4814" w:type="dxa"/>
            <w:vAlign w:val="center"/>
          </w:tcPr>
          <w:p w14:paraId="33EAD235" w14:textId="401192E9" w:rsidR="00B44902" w:rsidRPr="00A45A71" w:rsidDel="0052107F" w:rsidRDefault="00B44902" w:rsidP="00F9245F">
            <w:pPr>
              <w:pStyle w:val="Tabletext"/>
              <w:keepNext/>
              <w:keepLines/>
              <w:rPr>
                <w:del w:id="434" w:author="Ebben, Martijn" w:date="2025-10-23T12:16:00Z" w16du:dateUtc="2025-10-23T10:16:00Z"/>
              </w:rPr>
            </w:pPr>
            <w:del w:id="435" w:author="Ebben, Martijn" w:date="2025-10-23T12:16:00Z" w16du:dateUtc="2025-10-23T10:16:00Z">
              <w:r w:rsidRPr="00A45A71" w:rsidDel="0052107F">
                <w:delText>VTS services</w:delText>
              </w:r>
              <w:bookmarkStart w:id="436" w:name="_Toc212116721"/>
              <w:bookmarkEnd w:id="436"/>
            </w:del>
          </w:p>
        </w:tc>
        <w:tc>
          <w:tcPr>
            <w:tcW w:w="3941" w:type="dxa"/>
            <w:vAlign w:val="center"/>
          </w:tcPr>
          <w:p w14:paraId="528F02CF" w14:textId="62AC5FC4" w:rsidR="00B44902" w:rsidRPr="00A45A71" w:rsidDel="0052107F" w:rsidRDefault="00284BC3" w:rsidP="00F9245F">
            <w:pPr>
              <w:pStyle w:val="Tabletext"/>
              <w:keepNext/>
              <w:keepLines/>
              <w:rPr>
                <w:del w:id="437" w:author="Ebben, Martijn" w:date="2025-10-23T12:16:00Z" w16du:dateUtc="2025-10-23T10:16:00Z"/>
              </w:rPr>
            </w:pPr>
            <w:del w:id="438" w:author="Ebben, Martijn" w:date="2025-10-23T12:16:00Z" w16du:dateUtc="2025-10-23T10:16:00Z">
              <w:r w:rsidRPr="00A45A71" w:rsidDel="0052107F">
                <w:delText xml:space="preserve">ANNEX </w:delText>
              </w:r>
              <w:r w:rsidR="007263FD" w:rsidRPr="00A45A71" w:rsidDel="0052107F">
                <w:delText>A, Section A2</w:delText>
              </w:r>
              <w:bookmarkStart w:id="439" w:name="_Toc212116722"/>
              <w:bookmarkEnd w:id="439"/>
            </w:del>
          </w:p>
        </w:tc>
        <w:bookmarkStart w:id="440" w:name="_Toc212116723"/>
        <w:bookmarkEnd w:id="440"/>
      </w:tr>
      <w:tr w:rsidR="006413FA" w:rsidRPr="00A45A71" w:rsidDel="0052107F" w14:paraId="5D226948" w14:textId="581AD56B" w:rsidTr="00D66DEA">
        <w:trPr>
          <w:jc w:val="center"/>
          <w:del w:id="441" w:author="Ebben, Martijn" w:date="2025-10-23T12:16:00Z" w16du:dateUtc="2025-10-23T10:16:00Z"/>
        </w:trPr>
        <w:tc>
          <w:tcPr>
            <w:tcW w:w="4814" w:type="dxa"/>
            <w:vAlign w:val="center"/>
          </w:tcPr>
          <w:p w14:paraId="5A99F3AF" w14:textId="4508F923" w:rsidR="006413FA" w:rsidRPr="00A45A71" w:rsidDel="0052107F" w:rsidRDefault="006413FA" w:rsidP="00F9245F">
            <w:pPr>
              <w:pStyle w:val="Tabletext"/>
              <w:keepNext/>
              <w:keepLines/>
              <w:rPr>
                <w:del w:id="442" w:author="Ebben, Martijn" w:date="2025-10-23T12:16:00Z" w16du:dateUtc="2025-10-23T10:16:00Z"/>
              </w:rPr>
            </w:pPr>
            <w:del w:id="443" w:author="Ebben, Martijn" w:date="2025-10-23T12:16:00Z" w16du:dateUtc="2025-10-23T10:16:00Z">
              <w:r w:rsidRPr="00A45A71" w:rsidDel="0052107F">
                <w:delText>Waterways</w:delText>
              </w:r>
              <w:bookmarkStart w:id="444" w:name="_Toc212116724"/>
              <w:bookmarkEnd w:id="444"/>
            </w:del>
          </w:p>
        </w:tc>
        <w:tc>
          <w:tcPr>
            <w:tcW w:w="3941" w:type="dxa"/>
            <w:vAlign w:val="center"/>
          </w:tcPr>
          <w:p w14:paraId="5F26589D" w14:textId="7E9C955C" w:rsidR="006413FA" w:rsidRPr="00A45A71" w:rsidDel="0052107F" w:rsidRDefault="006413FA" w:rsidP="00F9245F">
            <w:pPr>
              <w:pStyle w:val="Tabletext"/>
              <w:keepNext/>
              <w:keepLines/>
              <w:rPr>
                <w:del w:id="445" w:author="Ebben, Martijn" w:date="2025-10-23T12:16:00Z" w16du:dateUtc="2025-10-23T10:16:00Z"/>
              </w:rPr>
            </w:pPr>
            <w:del w:id="446" w:author="Ebben, Martijn" w:date="2025-10-23T12:16:00Z" w16du:dateUtc="2025-10-23T10:16:00Z">
              <w:r w:rsidRPr="00A45A71" w:rsidDel="0052107F">
                <w:delText xml:space="preserve">ANNEX </w:delText>
              </w:r>
              <w:r w:rsidR="007263FD" w:rsidRPr="00A45A71" w:rsidDel="0052107F">
                <w:delText>A, Section A3</w:delText>
              </w:r>
              <w:bookmarkStart w:id="447" w:name="_Toc212116725"/>
              <w:bookmarkEnd w:id="447"/>
            </w:del>
          </w:p>
        </w:tc>
        <w:bookmarkStart w:id="448" w:name="_Toc212116726"/>
        <w:bookmarkEnd w:id="448"/>
      </w:tr>
      <w:tr w:rsidR="006413FA" w:rsidRPr="00A45A71" w:rsidDel="0052107F" w14:paraId="3653E942" w14:textId="7A458628" w:rsidTr="00D66DEA">
        <w:trPr>
          <w:jc w:val="center"/>
          <w:del w:id="449" w:author="Ebben, Martijn" w:date="2025-10-23T12:16:00Z" w16du:dateUtc="2025-10-23T10:16:00Z"/>
        </w:trPr>
        <w:tc>
          <w:tcPr>
            <w:tcW w:w="4814" w:type="dxa"/>
            <w:vAlign w:val="center"/>
          </w:tcPr>
          <w:p w14:paraId="6489E765" w14:textId="27B7D571" w:rsidR="006413FA" w:rsidRPr="00A45A71" w:rsidDel="0052107F" w:rsidRDefault="006413FA" w:rsidP="00F9245F">
            <w:pPr>
              <w:pStyle w:val="Tabletext"/>
              <w:keepNext/>
              <w:keepLines/>
              <w:rPr>
                <w:del w:id="450" w:author="Ebben, Martijn" w:date="2025-10-23T12:16:00Z" w16du:dateUtc="2025-10-23T10:16:00Z"/>
              </w:rPr>
            </w:pPr>
            <w:del w:id="451" w:author="Ebben, Martijn" w:date="2025-10-23T12:16:00Z" w16du:dateUtc="2025-10-23T10:16:00Z">
              <w:r w:rsidRPr="00A45A71" w:rsidDel="0052107F">
                <w:delText>Publications</w:delText>
              </w:r>
              <w:bookmarkStart w:id="452" w:name="_Toc212116727"/>
              <w:bookmarkEnd w:id="452"/>
            </w:del>
          </w:p>
        </w:tc>
        <w:tc>
          <w:tcPr>
            <w:tcW w:w="3941" w:type="dxa"/>
            <w:vAlign w:val="center"/>
          </w:tcPr>
          <w:p w14:paraId="197EF399" w14:textId="4248B49B" w:rsidR="006413FA" w:rsidRPr="00A45A71" w:rsidDel="0052107F" w:rsidRDefault="006413FA" w:rsidP="00F9245F">
            <w:pPr>
              <w:pStyle w:val="Tabletext"/>
              <w:keepNext/>
              <w:keepLines/>
              <w:rPr>
                <w:del w:id="453" w:author="Ebben, Martijn" w:date="2025-10-23T12:16:00Z" w16du:dateUtc="2025-10-23T10:16:00Z"/>
              </w:rPr>
            </w:pPr>
            <w:del w:id="454" w:author="Ebben, Martijn" w:date="2025-10-23T12:16:00Z" w16du:dateUtc="2025-10-23T10:16:00Z">
              <w:r w:rsidRPr="00A45A71" w:rsidDel="0052107F">
                <w:delText xml:space="preserve">ANNEX </w:delText>
              </w:r>
              <w:r w:rsidR="007263FD" w:rsidRPr="00A45A71" w:rsidDel="0052107F">
                <w:delText>A, section A4</w:delText>
              </w:r>
              <w:bookmarkStart w:id="455" w:name="_Toc212116728"/>
              <w:bookmarkEnd w:id="455"/>
            </w:del>
          </w:p>
        </w:tc>
        <w:bookmarkStart w:id="456" w:name="_Toc212116729"/>
        <w:bookmarkEnd w:id="456"/>
      </w:tr>
      <w:tr w:rsidR="00D368E3" w:rsidRPr="00A45A71" w:rsidDel="0052107F" w14:paraId="663F9C51" w14:textId="49BB47E4" w:rsidTr="00D66DEA">
        <w:trPr>
          <w:jc w:val="center"/>
          <w:del w:id="457" w:author="Ebben, Martijn" w:date="2025-10-23T12:16:00Z" w16du:dateUtc="2025-10-23T10:16:00Z"/>
        </w:trPr>
        <w:tc>
          <w:tcPr>
            <w:tcW w:w="4814" w:type="dxa"/>
            <w:vAlign w:val="center"/>
          </w:tcPr>
          <w:p w14:paraId="3CF98D0B" w14:textId="0FDD4A58" w:rsidR="00D368E3" w:rsidRPr="00A45A71" w:rsidDel="0052107F" w:rsidRDefault="00D368E3" w:rsidP="00F9245F">
            <w:pPr>
              <w:pStyle w:val="Tabletext"/>
              <w:keepNext/>
              <w:keepLines/>
              <w:rPr>
                <w:del w:id="458" w:author="Ebben, Martijn" w:date="2025-10-23T12:16:00Z" w16du:dateUtc="2025-10-23T10:16:00Z"/>
              </w:rPr>
            </w:pPr>
            <w:del w:id="459" w:author="Ebben, Martijn" w:date="2025-10-23T12:16:00Z" w16du:dateUtc="2025-10-23T10:16:00Z">
              <w:r w:rsidRPr="00A45A71" w:rsidDel="0052107F">
                <w:delText>Object</w:delText>
              </w:r>
              <w:bookmarkStart w:id="460" w:name="_Toc212116730"/>
              <w:bookmarkEnd w:id="460"/>
            </w:del>
          </w:p>
        </w:tc>
        <w:tc>
          <w:tcPr>
            <w:tcW w:w="3941" w:type="dxa"/>
            <w:vAlign w:val="center"/>
          </w:tcPr>
          <w:p w14:paraId="4CA4B84F" w14:textId="53E66B9D" w:rsidR="00D368E3" w:rsidRPr="00A45A71" w:rsidDel="0052107F" w:rsidRDefault="00D368E3" w:rsidP="00F9245F">
            <w:pPr>
              <w:pStyle w:val="Tabletext"/>
              <w:keepNext/>
              <w:keepLines/>
              <w:rPr>
                <w:del w:id="461" w:author="Ebben, Martijn" w:date="2025-10-23T12:16:00Z" w16du:dateUtc="2025-10-23T10:16:00Z"/>
              </w:rPr>
            </w:pPr>
            <w:del w:id="462" w:author="Ebben, Martijn" w:date="2025-10-23T12:16:00Z" w16du:dateUtc="2025-10-23T10:16:00Z">
              <w:r w:rsidRPr="00A45A71" w:rsidDel="0052107F">
                <w:delText>ANNEX A, section A5</w:delText>
              </w:r>
              <w:bookmarkStart w:id="463" w:name="_Toc212116731"/>
              <w:bookmarkEnd w:id="463"/>
            </w:del>
          </w:p>
        </w:tc>
        <w:bookmarkStart w:id="464" w:name="_Toc212116732"/>
        <w:bookmarkEnd w:id="464"/>
      </w:tr>
    </w:tbl>
    <w:p w14:paraId="78851349" w14:textId="30C1D836" w:rsidR="006413FA" w:rsidRPr="00A45A71" w:rsidDel="0052107F" w:rsidRDefault="006413FA">
      <w:pPr>
        <w:spacing w:after="200" w:line="276" w:lineRule="auto"/>
        <w:rPr>
          <w:del w:id="465" w:author="Ebben, Martijn" w:date="2025-10-23T12:16:00Z" w16du:dateUtc="2025-10-23T10:16:00Z"/>
        </w:rPr>
      </w:pPr>
      <w:bookmarkStart w:id="466" w:name="_Toc212116733"/>
      <w:bookmarkEnd w:id="466"/>
    </w:p>
    <w:p w14:paraId="4E889337" w14:textId="240E95A6" w:rsidR="006413FA" w:rsidRPr="00A45A71" w:rsidDel="0052107F" w:rsidRDefault="00EC12E9" w:rsidP="002816EF">
      <w:pPr>
        <w:pStyle w:val="Kop2"/>
        <w:rPr>
          <w:del w:id="467" w:author="Ebben, Martijn" w:date="2025-10-23T12:16:00Z" w16du:dateUtc="2025-10-23T10:16:00Z"/>
        </w:rPr>
      </w:pPr>
      <w:del w:id="468" w:author="Ebben, Martijn" w:date="2025-10-23T12:16:00Z" w16du:dateUtc="2025-10-23T10:16:00Z">
        <w:r w:rsidRPr="00A45A71" w:rsidDel="0052107F">
          <w:rPr>
            <w:caps w:val="0"/>
          </w:rPr>
          <w:delText>USE OF WILDCARD NAMESPACE (‘INT’ NAMESPACE)</w:delText>
        </w:r>
        <w:bookmarkStart w:id="469" w:name="_Toc212116734"/>
        <w:bookmarkEnd w:id="469"/>
      </w:del>
    </w:p>
    <w:p w14:paraId="5139ACCB" w14:textId="5E8FD18D" w:rsidR="00DC775E" w:rsidRPr="00A45A71" w:rsidDel="0052107F" w:rsidRDefault="00DC775E" w:rsidP="00C974E1">
      <w:pPr>
        <w:pStyle w:val="Heading2separationline"/>
        <w:rPr>
          <w:del w:id="470" w:author="Ebben, Martijn" w:date="2025-10-23T12:16:00Z" w16du:dateUtc="2025-10-23T10:16:00Z"/>
        </w:rPr>
      </w:pPr>
      <w:bookmarkStart w:id="471" w:name="_Toc212116735"/>
      <w:bookmarkEnd w:id="471"/>
    </w:p>
    <w:p w14:paraId="09399E08" w14:textId="0981F81E" w:rsidR="006413FA" w:rsidRPr="00A45A71" w:rsidDel="0052107F" w:rsidRDefault="006413FA" w:rsidP="006413FA">
      <w:pPr>
        <w:pStyle w:val="Plattetekst"/>
        <w:keepNext/>
        <w:keepLines/>
        <w:rPr>
          <w:del w:id="472" w:author="Ebben, Martijn" w:date="2025-10-23T12:16:00Z" w16du:dateUtc="2025-10-23T10:16:00Z"/>
        </w:rPr>
      </w:pPr>
      <w:del w:id="473" w:author="Ebben, Martijn" w:date="2025-10-23T12:16:00Z" w16du:dateUtc="2025-10-23T10:16:00Z">
        <w:r w:rsidRPr="00A45A71" w:rsidDel="0052107F">
          <w:delText xml:space="preserve">This </w:delText>
        </w:r>
        <w:r w:rsidR="00DC775E" w:rsidRPr="00A45A71" w:rsidDel="0052107F">
          <w:delText>G</w:delText>
        </w:r>
        <w:r w:rsidRPr="00A45A71" w:rsidDel="0052107F">
          <w:delText xml:space="preserve">uideline provides </w:delText>
        </w:r>
        <w:r w:rsidR="00B328D6" w:rsidRPr="00A45A71" w:rsidDel="0052107F">
          <w:delText>a description of the</w:delText>
        </w:r>
        <w:r w:rsidRPr="00A45A71" w:rsidDel="0052107F">
          <w:delText xml:space="preserve"> </w:delText>
        </w:r>
        <w:r w:rsidR="00B328D6" w:rsidRPr="00A45A71" w:rsidDel="0052107F">
          <w:delText xml:space="preserve">wildcard </w:delText>
        </w:r>
        <w:r w:rsidRPr="00A45A71" w:rsidDel="0052107F">
          <w:delText>INT</w:delText>
        </w:r>
        <w:r w:rsidR="007263FD" w:rsidRPr="00A45A71" w:rsidDel="0052107F">
          <w:delText xml:space="preserve"> namespace </w:delText>
        </w:r>
        <w:r w:rsidR="00B328D6" w:rsidRPr="00A45A71" w:rsidDel="0052107F">
          <w:delText xml:space="preserve">in </w:delText>
        </w:r>
        <w:r w:rsidR="007263FD" w:rsidRPr="00A45A71" w:rsidDel="0052107F">
          <w:delText>Annex B</w:delText>
        </w:r>
        <w:r w:rsidR="00C974E1" w:rsidRPr="00A45A71" w:rsidDel="0052107F">
          <w:delText>.</w:delText>
        </w:r>
        <w:bookmarkStart w:id="474" w:name="_Toc212116736"/>
        <w:bookmarkEnd w:id="474"/>
      </w:del>
    </w:p>
    <w:p w14:paraId="27189953" w14:textId="2CD504D6" w:rsidR="00603778" w:rsidRDefault="00133013" w:rsidP="00EC12E9">
      <w:pPr>
        <w:pStyle w:val="Kop1"/>
      </w:pPr>
      <w:bookmarkStart w:id="475" w:name="_Toc34898195"/>
      <w:bookmarkStart w:id="476" w:name="_Toc34898232"/>
      <w:bookmarkStart w:id="477" w:name="_Toc34900909"/>
      <w:bookmarkStart w:id="478" w:name="_Toc34900987"/>
      <w:bookmarkStart w:id="479" w:name="_Toc39060389"/>
      <w:bookmarkStart w:id="480" w:name="_Toc39060483"/>
      <w:bookmarkStart w:id="481" w:name="_Toc39060571"/>
      <w:bookmarkStart w:id="482" w:name="_Toc39060617"/>
      <w:bookmarkStart w:id="483" w:name="_Toc39060670"/>
      <w:bookmarkStart w:id="484" w:name="_Toc39060707"/>
      <w:bookmarkStart w:id="485" w:name="_Toc39138002"/>
      <w:bookmarkStart w:id="486" w:name="_Toc212116737"/>
      <w:bookmarkEnd w:id="475"/>
      <w:bookmarkEnd w:id="476"/>
      <w:bookmarkEnd w:id="477"/>
      <w:bookmarkEnd w:id="478"/>
      <w:bookmarkEnd w:id="479"/>
      <w:bookmarkEnd w:id="480"/>
      <w:bookmarkEnd w:id="481"/>
      <w:bookmarkEnd w:id="482"/>
      <w:bookmarkEnd w:id="483"/>
      <w:bookmarkEnd w:id="484"/>
      <w:bookmarkEnd w:id="485"/>
      <w:r>
        <w:t>D</w:t>
      </w:r>
      <w:r w:rsidR="00EC12E9">
        <w:t>EFINITIONS</w:t>
      </w:r>
      <w:bookmarkEnd w:id="486"/>
    </w:p>
    <w:p w14:paraId="13D543AF" w14:textId="320D8EA5" w:rsidR="00EC12E9" w:rsidRDefault="00EC12E9" w:rsidP="00EC12E9">
      <w:pPr>
        <w:pStyle w:val="Heading1separationline"/>
      </w:pPr>
    </w:p>
    <w:p w14:paraId="12A3ABD1" w14:textId="646F9C71" w:rsidR="00EC12E9" w:rsidRDefault="00EC12E9" w:rsidP="00EC12E9">
      <w:pPr>
        <w:pStyle w:val="Plattetekst"/>
      </w:pPr>
      <w:bookmarkStart w:id="487" w:name="_Hlk59209504"/>
      <w:r w:rsidRPr="00C843AC">
        <w:rPr>
          <w:rStyle w:val="PlattetekstChar"/>
        </w:rPr>
        <w:lastRenderedPageBreak/>
        <w:t xml:space="preserve">The definitions of terms used in this Guideline can be found in the </w:t>
      </w:r>
      <w:r w:rsidRPr="00E51C33">
        <w:rPr>
          <w:rStyle w:val="PlattetekstChar"/>
          <w:i/>
          <w:iCs/>
        </w:rPr>
        <w:t>International Dictionary of Marine Aids to Navigation</w:t>
      </w:r>
      <w:r w:rsidRPr="00C843AC">
        <w:rPr>
          <w:rStyle w:val="PlattetekstChar"/>
        </w:rPr>
        <w:t xml:space="preserve"> (IALA Dictionary) at </w:t>
      </w:r>
      <w:hyperlink r:id="rId29" w:history="1">
        <w:r w:rsidRPr="00C843AC">
          <w:rPr>
            <w:rStyle w:val="PlattetekstChar"/>
          </w:rPr>
          <w:t>http://www.iala-aism.org/wiki/dictionary</w:t>
        </w:r>
      </w:hyperlink>
      <w:r>
        <w:rPr>
          <w:rStyle w:val="PlattetekstChar"/>
        </w:rPr>
        <w:t xml:space="preserve"> </w:t>
      </w:r>
      <w:r w:rsidRPr="00C843AC">
        <w:rPr>
          <w:rStyle w:val="PlattetekstChar"/>
        </w:rPr>
        <w:t xml:space="preserve">and were checked as correct at the time of going to print. </w:t>
      </w:r>
      <w:r>
        <w:rPr>
          <w:rStyle w:val="PlattetekstChar"/>
        </w:rPr>
        <w:t xml:space="preserve"> </w:t>
      </w:r>
      <w:r w:rsidRPr="00C843AC">
        <w:rPr>
          <w:rStyle w:val="PlattetekstChar"/>
        </w:rPr>
        <w:t>Where conflict arises, the IALA Dictionary should be considered as</w:t>
      </w:r>
      <w:r w:rsidRPr="00C843AC">
        <w:t xml:space="preserve"> the authoritative source of definitions used in IALA documents.</w:t>
      </w:r>
    </w:p>
    <w:p w14:paraId="3A33F73C" w14:textId="29A04668" w:rsidR="00D66DEA" w:rsidRPr="00A45A71" w:rsidRDefault="00EC12E9" w:rsidP="00D66DEA">
      <w:pPr>
        <w:pStyle w:val="Kop1"/>
      </w:pPr>
      <w:bookmarkStart w:id="488" w:name="_Toc70752859"/>
      <w:bookmarkStart w:id="489" w:name="_Toc70753750"/>
      <w:bookmarkStart w:id="490" w:name="_Toc70753778"/>
      <w:bookmarkStart w:id="491" w:name="_Toc70753984"/>
      <w:bookmarkStart w:id="492" w:name="_Toc212116738"/>
      <w:bookmarkEnd w:id="487"/>
      <w:bookmarkEnd w:id="488"/>
      <w:bookmarkEnd w:id="489"/>
      <w:bookmarkEnd w:id="490"/>
      <w:bookmarkEnd w:id="491"/>
      <w:r>
        <w:t>ABBREVIATIONS</w:t>
      </w:r>
      <w:bookmarkEnd w:id="492"/>
    </w:p>
    <w:p w14:paraId="07D8D7E4" w14:textId="77777777" w:rsidR="00D66DEA" w:rsidRPr="00A45A71" w:rsidRDefault="00D66DEA" w:rsidP="00D66DEA">
      <w:pPr>
        <w:pStyle w:val="Heading1separatationline"/>
      </w:pPr>
    </w:p>
    <w:p w14:paraId="2D7C070B" w14:textId="701DEF84" w:rsidR="00DA29CF" w:rsidRPr="00EF4B4C" w:rsidRDefault="00DA29CF" w:rsidP="00EF4B4C">
      <w:pPr>
        <w:pStyle w:val="Abbreviations"/>
        <w:rPr>
          <w:bCs/>
        </w:rPr>
      </w:pPr>
      <w:r w:rsidRPr="00EF4B4C">
        <w:rPr>
          <w:bCs/>
        </w:rPr>
        <w:t>ABNF</w:t>
      </w:r>
      <w:r w:rsidRPr="00EF4B4C">
        <w:rPr>
          <w:bCs/>
        </w:rPr>
        <w:tab/>
      </w:r>
      <w:r w:rsidRPr="00EC12E9">
        <w:rPr>
          <w:bCs/>
        </w:rPr>
        <w:t>Augmented Backus-Naur Form</w:t>
      </w:r>
    </w:p>
    <w:p w14:paraId="364B2E8F" w14:textId="3B7CC442" w:rsidR="00D2091E" w:rsidRPr="00EF4B4C" w:rsidRDefault="00D2091E" w:rsidP="00EF4B4C">
      <w:pPr>
        <w:pStyle w:val="Abbreviations"/>
        <w:rPr>
          <w:bCs/>
        </w:rPr>
      </w:pPr>
      <w:r w:rsidRPr="00EF4B4C">
        <w:rPr>
          <w:bCs/>
        </w:rPr>
        <w:t>AtoN</w:t>
      </w:r>
      <w:r w:rsidRPr="00EF4B4C">
        <w:rPr>
          <w:bCs/>
        </w:rPr>
        <w:tab/>
      </w:r>
      <w:r w:rsidR="00DD62F4" w:rsidRPr="00EF4B4C">
        <w:rPr>
          <w:bCs/>
        </w:rPr>
        <w:t xml:space="preserve">Marine </w:t>
      </w:r>
      <w:r w:rsidR="00F14BDC" w:rsidRPr="00EF4B4C">
        <w:rPr>
          <w:bCs/>
        </w:rPr>
        <w:t>Aid(s) to Navigation</w:t>
      </w:r>
    </w:p>
    <w:p w14:paraId="3158F765" w14:textId="401C19B9" w:rsidR="003E0CE4" w:rsidRPr="00EC12E9" w:rsidRDefault="003E0CE4" w:rsidP="00EF4B4C">
      <w:pPr>
        <w:pStyle w:val="Abbreviations"/>
        <w:rPr>
          <w:bCs/>
        </w:rPr>
      </w:pPr>
      <w:r w:rsidRPr="00EF4B4C">
        <w:rPr>
          <w:bCs/>
        </w:rPr>
        <w:t>CMDS</w:t>
      </w:r>
      <w:r w:rsidRPr="00EF4B4C">
        <w:rPr>
          <w:bCs/>
        </w:rPr>
        <w:tab/>
      </w:r>
      <w:r w:rsidRPr="00EC12E9">
        <w:rPr>
          <w:bCs/>
        </w:rPr>
        <w:t>Common Maritime Data Structure</w:t>
      </w:r>
    </w:p>
    <w:p w14:paraId="75071C4A" w14:textId="3E71DDDB" w:rsidR="00485C76" w:rsidRPr="00EC12E9" w:rsidRDefault="00485C76" w:rsidP="00EF4B4C">
      <w:pPr>
        <w:pStyle w:val="Abbreviations"/>
        <w:rPr>
          <w:bCs/>
        </w:rPr>
      </w:pPr>
      <w:r w:rsidRPr="00EF4B4C">
        <w:rPr>
          <w:bCs/>
        </w:rPr>
        <w:t>HO</w:t>
      </w:r>
      <w:r w:rsidRPr="00EF4B4C">
        <w:rPr>
          <w:bCs/>
        </w:rPr>
        <w:tab/>
      </w:r>
      <w:r w:rsidRPr="00EC12E9">
        <w:rPr>
          <w:bCs/>
        </w:rPr>
        <w:t>Hydrographic Office</w:t>
      </w:r>
    </w:p>
    <w:p w14:paraId="67F039B0" w14:textId="7B5E7721" w:rsidR="00D2091E" w:rsidRPr="00EC12E9" w:rsidRDefault="00D2091E" w:rsidP="00EF4B4C">
      <w:pPr>
        <w:pStyle w:val="Abbreviations"/>
        <w:rPr>
          <w:bCs/>
        </w:rPr>
      </w:pPr>
      <w:r w:rsidRPr="00EF4B4C">
        <w:rPr>
          <w:bCs/>
        </w:rPr>
        <w:t>IALA</w:t>
      </w:r>
      <w:r w:rsidRPr="00EC12E9">
        <w:rPr>
          <w:bCs/>
        </w:rPr>
        <w:tab/>
      </w:r>
      <w:r w:rsidR="00F14BDC" w:rsidRPr="00EC12E9">
        <w:rPr>
          <w:bCs/>
        </w:rPr>
        <w:t>International Association of Marine Aids to Navigation and Lighthouse Authorities</w:t>
      </w:r>
    </w:p>
    <w:p w14:paraId="02F5B57E" w14:textId="6CFA39D1" w:rsidR="003E0CE4" w:rsidRPr="00EC12E9" w:rsidRDefault="003E0CE4" w:rsidP="00EF4B4C">
      <w:pPr>
        <w:pStyle w:val="Abbreviations"/>
        <w:rPr>
          <w:bCs/>
        </w:rPr>
      </w:pPr>
      <w:r w:rsidRPr="00EF4B4C">
        <w:rPr>
          <w:bCs/>
        </w:rPr>
        <w:t>IANA</w:t>
      </w:r>
      <w:r w:rsidRPr="00EF4B4C">
        <w:rPr>
          <w:bCs/>
        </w:rPr>
        <w:tab/>
      </w:r>
      <w:r w:rsidRPr="00EC12E9">
        <w:rPr>
          <w:bCs/>
        </w:rPr>
        <w:t>Internet Assigned Numbers Authority</w:t>
      </w:r>
    </w:p>
    <w:p w14:paraId="62CBD9F1" w14:textId="78161A23" w:rsidR="00C52D7E" w:rsidRPr="00EC12E9" w:rsidRDefault="00C52D7E" w:rsidP="00EF4B4C">
      <w:pPr>
        <w:pStyle w:val="Abbreviations"/>
        <w:rPr>
          <w:bCs/>
        </w:rPr>
      </w:pPr>
      <w:r w:rsidRPr="00EF4B4C">
        <w:rPr>
          <w:bCs/>
        </w:rPr>
        <w:t>ID</w:t>
      </w:r>
      <w:r w:rsidRPr="00EC12E9">
        <w:rPr>
          <w:bCs/>
        </w:rPr>
        <w:tab/>
      </w:r>
      <w:r w:rsidR="00F14BDC" w:rsidRPr="00EC12E9">
        <w:rPr>
          <w:bCs/>
        </w:rPr>
        <w:t>Identification / Identity / Identifier</w:t>
      </w:r>
    </w:p>
    <w:p w14:paraId="464DB3DE" w14:textId="0AF018AB" w:rsidR="00DE733D" w:rsidRPr="00EC12E9" w:rsidRDefault="00DE733D" w:rsidP="00EF4B4C">
      <w:pPr>
        <w:pStyle w:val="Abbreviations"/>
        <w:rPr>
          <w:bCs/>
        </w:rPr>
      </w:pPr>
      <w:r w:rsidRPr="00EF4B4C">
        <w:rPr>
          <w:bCs/>
        </w:rPr>
        <w:t>IETF</w:t>
      </w:r>
      <w:r w:rsidRPr="00EC12E9">
        <w:rPr>
          <w:bCs/>
        </w:rPr>
        <w:tab/>
        <w:t>Internet Engineering Task Force</w:t>
      </w:r>
    </w:p>
    <w:p w14:paraId="4783A6F2" w14:textId="4572D8F3" w:rsidR="00A90E99" w:rsidRPr="00EC12E9" w:rsidRDefault="00A90E99" w:rsidP="00EF4B4C">
      <w:pPr>
        <w:pStyle w:val="Abbreviations"/>
        <w:rPr>
          <w:bCs/>
        </w:rPr>
      </w:pPr>
      <w:r w:rsidRPr="00EF4B4C">
        <w:rPr>
          <w:bCs/>
        </w:rPr>
        <w:t>IHO</w:t>
      </w:r>
      <w:r w:rsidRPr="00EC12E9">
        <w:rPr>
          <w:bCs/>
        </w:rPr>
        <w:tab/>
      </w:r>
      <w:r w:rsidR="00F14BDC" w:rsidRPr="00EC12E9">
        <w:rPr>
          <w:bCs/>
        </w:rPr>
        <w:t>International Hydrographic Organization</w:t>
      </w:r>
    </w:p>
    <w:p w14:paraId="585D7C0C" w14:textId="7314C700" w:rsidR="00DE733D" w:rsidRPr="00EC12E9" w:rsidRDefault="00DE733D" w:rsidP="00EF4B4C">
      <w:pPr>
        <w:pStyle w:val="Abbreviations"/>
        <w:rPr>
          <w:bCs/>
        </w:rPr>
      </w:pPr>
      <w:r w:rsidRPr="00EF4B4C">
        <w:rPr>
          <w:bCs/>
        </w:rPr>
        <w:t>IMO</w:t>
      </w:r>
      <w:r w:rsidRPr="00EC12E9">
        <w:rPr>
          <w:bCs/>
        </w:rPr>
        <w:tab/>
      </w:r>
      <w:r w:rsidR="00F14BDC" w:rsidRPr="00EC12E9">
        <w:rPr>
          <w:bCs/>
        </w:rPr>
        <w:t>International Maritime Organization (U</w:t>
      </w:r>
      <w:r w:rsidR="009E18B2" w:rsidRPr="00EC12E9">
        <w:rPr>
          <w:bCs/>
        </w:rPr>
        <w:t>N)</w:t>
      </w:r>
    </w:p>
    <w:p w14:paraId="09CB94CA" w14:textId="4DEA8142" w:rsidR="00C52D7E" w:rsidRPr="00EC12E9" w:rsidRDefault="00C52D7E" w:rsidP="00EF4B4C">
      <w:pPr>
        <w:pStyle w:val="Abbreviations"/>
        <w:rPr>
          <w:bCs/>
        </w:rPr>
      </w:pPr>
      <w:r w:rsidRPr="00EF4B4C">
        <w:rPr>
          <w:bCs/>
        </w:rPr>
        <w:t>IP</w:t>
      </w:r>
      <w:r w:rsidRPr="00EC12E9">
        <w:rPr>
          <w:bCs/>
        </w:rPr>
        <w:tab/>
      </w:r>
      <w:r w:rsidR="00F14BDC" w:rsidRPr="00EC12E9">
        <w:rPr>
          <w:bCs/>
        </w:rPr>
        <w:t>Internet Protocol</w:t>
      </w:r>
    </w:p>
    <w:p w14:paraId="20A87246" w14:textId="64228CC6" w:rsidR="00A90E99" w:rsidRPr="00EC12E9" w:rsidRDefault="00A90E99" w:rsidP="00EF4B4C">
      <w:pPr>
        <w:pStyle w:val="Abbreviations"/>
        <w:rPr>
          <w:bCs/>
        </w:rPr>
      </w:pPr>
      <w:r w:rsidRPr="00EF4B4C">
        <w:rPr>
          <w:bCs/>
        </w:rPr>
        <w:t>ISO</w:t>
      </w:r>
      <w:r w:rsidRPr="00EC12E9">
        <w:rPr>
          <w:bCs/>
        </w:rPr>
        <w:tab/>
      </w:r>
      <w:r w:rsidR="00F14BDC" w:rsidRPr="00EC12E9">
        <w:rPr>
          <w:bCs/>
        </w:rPr>
        <w:t>International Organization for Standardisation</w:t>
      </w:r>
    </w:p>
    <w:p w14:paraId="544E4661" w14:textId="717B3F28" w:rsidR="00C52D7E" w:rsidRPr="00EC12E9" w:rsidRDefault="00C52D7E" w:rsidP="00EF4B4C">
      <w:pPr>
        <w:pStyle w:val="Abbreviations"/>
        <w:rPr>
          <w:bCs/>
        </w:rPr>
      </w:pPr>
      <w:r w:rsidRPr="00EF4B4C">
        <w:rPr>
          <w:bCs/>
        </w:rPr>
        <w:t>MMSI</w:t>
      </w:r>
      <w:r w:rsidRPr="00EC12E9">
        <w:rPr>
          <w:bCs/>
        </w:rPr>
        <w:tab/>
      </w:r>
      <w:r w:rsidR="00F14BDC" w:rsidRPr="00EC12E9">
        <w:rPr>
          <w:bCs/>
        </w:rPr>
        <w:t>Maritime Mobile Service Identity</w:t>
      </w:r>
    </w:p>
    <w:p w14:paraId="1F60E143" w14:textId="5D779CCC" w:rsidR="00D2091E" w:rsidRPr="00EC12E9" w:rsidRDefault="00D2091E" w:rsidP="00EF4B4C">
      <w:pPr>
        <w:pStyle w:val="Abbreviations"/>
        <w:rPr>
          <w:bCs/>
        </w:rPr>
      </w:pPr>
      <w:r w:rsidRPr="00EF4B4C">
        <w:rPr>
          <w:bCs/>
        </w:rPr>
        <w:t>MRN</w:t>
      </w:r>
      <w:r w:rsidRPr="00EC12E9">
        <w:rPr>
          <w:bCs/>
        </w:rPr>
        <w:tab/>
        <w:t>Maritime Resource Names</w:t>
      </w:r>
    </w:p>
    <w:p w14:paraId="7DCD6697" w14:textId="1FED228F" w:rsidR="00D2091E" w:rsidRPr="00EC12E9" w:rsidRDefault="00D2091E" w:rsidP="00EF4B4C">
      <w:pPr>
        <w:pStyle w:val="Abbreviations"/>
        <w:rPr>
          <w:bCs/>
        </w:rPr>
      </w:pPr>
      <w:r w:rsidRPr="00EF4B4C">
        <w:rPr>
          <w:bCs/>
        </w:rPr>
        <w:t>MSI</w:t>
      </w:r>
      <w:r w:rsidRPr="00EC12E9">
        <w:rPr>
          <w:bCs/>
        </w:rPr>
        <w:tab/>
        <w:t>Marine Safety Information</w:t>
      </w:r>
    </w:p>
    <w:p w14:paraId="67538131" w14:textId="68A4691F" w:rsidR="00DA29CF" w:rsidRPr="00EC12E9" w:rsidRDefault="00DA29CF" w:rsidP="00EF4B4C">
      <w:pPr>
        <w:pStyle w:val="Abbreviations"/>
        <w:rPr>
          <w:bCs/>
        </w:rPr>
      </w:pPr>
      <w:r w:rsidRPr="00EF4B4C">
        <w:rPr>
          <w:bCs/>
        </w:rPr>
        <w:t>NID</w:t>
      </w:r>
      <w:r w:rsidRPr="00EF4B4C">
        <w:rPr>
          <w:bCs/>
        </w:rPr>
        <w:tab/>
      </w:r>
      <w:r w:rsidRPr="00EC12E9">
        <w:rPr>
          <w:bCs/>
        </w:rPr>
        <w:t>Namespace Identifier</w:t>
      </w:r>
    </w:p>
    <w:p w14:paraId="2F099720" w14:textId="30F9AE89" w:rsidR="00C52D7E" w:rsidRPr="00EC12E9" w:rsidRDefault="00C52D7E" w:rsidP="00EF4B4C">
      <w:pPr>
        <w:pStyle w:val="Abbreviations"/>
        <w:rPr>
          <w:bCs/>
        </w:rPr>
      </w:pPr>
      <w:r w:rsidRPr="00EF4B4C">
        <w:rPr>
          <w:bCs/>
        </w:rPr>
        <w:t>NSS</w:t>
      </w:r>
      <w:r w:rsidRPr="00EC12E9">
        <w:rPr>
          <w:bCs/>
        </w:rPr>
        <w:tab/>
        <w:t>Namespace Specific String</w:t>
      </w:r>
    </w:p>
    <w:p w14:paraId="6AA04544" w14:textId="563BDA3F" w:rsidR="00A90E99" w:rsidRPr="00EC12E9" w:rsidRDefault="00A90E99" w:rsidP="00EF4B4C">
      <w:pPr>
        <w:pStyle w:val="Abbreviations"/>
        <w:rPr>
          <w:bCs/>
          <w:lang w:val="fr-CA"/>
        </w:rPr>
      </w:pPr>
      <w:r w:rsidRPr="00EF4B4C">
        <w:rPr>
          <w:bCs/>
          <w:lang w:val="fr-CA"/>
        </w:rPr>
        <w:t>PUI</w:t>
      </w:r>
      <w:r w:rsidRPr="00EC12E9">
        <w:rPr>
          <w:bCs/>
          <w:lang w:val="fr-CA"/>
        </w:rPr>
        <w:tab/>
        <w:t>Persistent Unique Identifier</w:t>
      </w:r>
    </w:p>
    <w:p w14:paraId="08A86004" w14:textId="1DB11F47" w:rsidR="00A90E99" w:rsidRPr="00EC12E9" w:rsidRDefault="00A90E99" w:rsidP="00EF4B4C">
      <w:pPr>
        <w:pStyle w:val="Abbreviations"/>
        <w:rPr>
          <w:bCs/>
          <w:lang w:val="fr-CA"/>
        </w:rPr>
      </w:pPr>
      <w:r w:rsidRPr="00EF4B4C">
        <w:rPr>
          <w:bCs/>
          <w:lang w:val="fr-CA"/>
        </w:rPr>
        <w:t>RFC</w:t>
      </w:r>
      <w:r w:rsidRPr="00EC12E9">
        <w:rPr>
          <w:bCs/>
          <w:lang w:val="fr-CA"/>
        </w:rPr>
        <w:tab/>
      </w:r>
      <w:r w:rsidR="00DE733D" w:rsidRPr="00EC12E9">
        <w:rPr>
          <w:bCs/>
          <w:lang w:val="fr-CA"/>
        </w:rPr>
        <w:t>Request for comments</w:t>
      </w:r>
      <w:r w:rsidR="00C52D7E" w:rsidRPr="00EC12E9">
        <w:rPr>
          <w:bCs/>
          <w:lang w:val="fr-CA"/>
        </w:rPr>
        <w:t xml:space="preserve"> (IETF)</w:t>
      </w:r>
    </w:p>
    <w:p w14:paraId="5925D1A6" w14:textId="03329EE4" w:rsidR="00A90E99" w:rsidRPr="00EC12E9" w:rsidRDefault="00A90E99" w:rsidP="00EF4B4C">
      <w:pPr>
        <w:pStyle w:val="Abbreviations"/>
        <w:rPr>
          <w:bCs/>
        </w:rPr>
      </w:pPr>
      <w:r w:rsidRPr="00EF4B4C">
        <w:rPr>
          <w:bCs/>
        </w:rPr>
        <w:t>UKHO</w:t>
      </w:r>
      <w:r w:rsidRPr="00EC12E9">
        <w:rPr>
          <w:bCs/>
        </w:rPr>
        <w:tab/>
      </w:r>
      <w:r w:rsidR="00F14BDC" w:rsidRPr="00EC12E9">
        <w:rPr>
          <w:bCs/>
        </w:rPr>
        <w:t>United Kingdom Hydrographic Office</w:t>
      </w:r>
    </w:p>
    <w:p w14:paraId="3E781F71" w14:textId="05A21274" w:rsidR="00A90E99" w:rsidRPr="00EC12E9" w:rsidRDefault="00A90E99" w:rsidP="00EF4B4C">
      <w:pPr>
        <w:pStyle w:val="Abbreviations"/>
        <w:rPr>
          <w:bCs/>
        </w:rPr>
      </w:pPr>
      <w:r w:rsidRPr="00EF4B4C">
        <w:rPr>
          <w:bCs/>
        </w:rPr>
        <w:t>URN</w:t>
      </w:r>
      <w:r w:rsidRPr="00EC12E9">
        <w:rPr>
          <w:bCs/>
        </w:rPr>
        <w:tab/>
      </w:r>
      <w:r w:rsidR="00DE733D" w:rsidRPr="00EC12E9">
        <w:rPr>
          <w:bCs/>
        </w:rPr>
        <w:t>Uniform Resource Name(s)</w:t>
      </w:r>
    </w:p>
    <w:p w14:paraId="05E200EA" w14:textId="366920F9" w:rsidR="00D2091E" w:rsidRPr="00EC12E9" w:rsidRDefault="00D2091E" w:rsidP="00EF4B4C">
      <w:pPr>
        <w:pStyle w:val="Abbreviations"/>
        <w:rPr>
          <w:bCs/>
        </w:rPr>
      </w:pPr>
      <w:r w:rsidRPr="00EF4B4C">
        <w:rPr>
          <w:bCs/>
        </w:rPr>
        <w:t>VTS</w:t>
      </w:r>
      <w:r w:rsidRPr="00EC12E9">
        <w:rPr>
          <w:bCs/>
        </w:rPr>
        <w:tab/>
      </w:r>
      <w:r w:rsidR="00F14BDC" w:rsidRPr="00EC12E9">
        <w:rPr>
          <w:bCs/>
        </w:rPr>
        <w:t>Vessel Traffic Service</w:t>
      </w:r>
    </w:p>
    <w:p w14:paraId="0647DCD7" w14:textId="2D5F0590" w:rsidR="00DE733D" w:rsidRDefault="00DE733D" w:rsidP="00EC12E9">
      <w:pPr>
        <w:pStyle w:val="Abbreviations"/>
        <w:rPr>
          <w:bCs/>
        </w:rPr>
      </w:pPr>
      <w:r w:rsidRPr="00EF4B4C">
        <w:rPr>
          <w:bCs/>
        </w:rPr>
        <w:t>XML</w:t>
      </w:r>
      <w:r w:rsidRPr="00EC12E9">
        <w:rPr>
          <w:bCs/>
        </w:rPr>
        <w:tab/>
      </w:r>
      <w:r w:rsidR="00F14BDC" w:rsidRPr="00EC12E9">
        <w:rPr>
          <w:bCs/>
        </w:rPr>
        <w:t>eXtensible Markup Language</w:t>
      </w:r>
    </w:p>
    <w:p w14:paraId="31652215" w14:textId="77777777" w:rsidR="00EC12E9" w:rsidRPr="00EC12E9" w:rsidRDefault="00EC12E9" w:rsidP="00EF4B4C">
      <w:pPr>
        <w:pStyle w:val="Abbreviations"/>
        <w:rPr>
          <w:bCs/>
        </w:rPr>
      </w:pPr>
    </w:p>
    <w:p w14:paraId="0D865001" w14:textId="4EE43BB4" w:rsidR="00603F97" w:rsidRPr="00A45A71" w:rsidRDefault="00603F97" w:rsidP="00D2091E">
      <w:pPr>
        <w:pStyle w:val="Acronym"/>
      </w:pPr>
    </w:p>
    <w:p w14:paraId="5A0694E2" w14:textId="5FD1722D" w:rsidR="00D81BD6" w:rsidRPr="00A45A71" w:rsidRDefault="00D81BD6" w:rsidP="00603F97">
      <w:pPr>
        <w:pStyle w:val="Plattetekst"/>
      </w:pPr>
      <w:r w:rsidRPr="00A45A71">
        <w:br/>
      </w:r>
    </w:p>
    <w:p w14:paraId="0357207C" w14:textId="77777777" w:rsidR="00603F97" w:rsidRPr="00A45A71" w:rsidRDefault="00603F97" w:rsidP="00603F97">
      <w:pPr>
        <w:pStyle w:val="Plattetekst"/>
      </w:pPr>
    </w:p>
    <w:p w14:paraId="6AD29420" w14:textId="77777777" w:rsidR="00DD62F4" w:rsidRPr="00A45A71" w:rsidRDefault="00DD62F4">
      <w:pPr>
        <w:spacing w:after="200" w:line="276" w:lineRule="auto"/>
        <w:rPr>
          <w:b/>
          <w:i/>
          <w:color w:val="407EC9"/>
          <w:sz w:val="28"/>
          <w:u w:val="single"/>
        </w:rPr>
      </w:pPr>
      <w:r w:rsidRPr="00A45A71">
        <w:rPr>
          <w:caps/>
        </w:rPr>
        <w:br w:type="page"/>
      </w:r>
    </w:p>
    <w:p w14:paraId="5160A2EC" w14:textId="3FE11AC4" w:rsidR="007263FD" w:rsidRPr="00A45A71" w:rsidDel="0052107F" w:rsidRDefault="004647FF" w:rsidP="00EF4B4C">
      <w:pPr>
        <w:pStyle w:val="AnnextitleHead1"/>
        <w:rPr>
          <w:del w:id="493" w:author="Ebben, Martijn" w:date="2025-10-23T12:17:00Z" w16du:dateUtc="2025-10-23T10:17:00Z"/>
        </w:rPr>
      </w:pPr>
      <w:del w:id="494" w:author="Ebben, Martijn" w:date="2025-10-23T12:17:00Z" w16du:dateUtc="2025-10-23T10:17:00Z">
        <w:r w:rsidRPr="00A45A71" w:rsidDel="0052107F">
          <w:lastRenderedPageBreak/>
          <w:delText xml:space="preserve">MRN FOR </w:delText>
        </w:r>
        <w:r w:rsidR="007263FD" w:rsidRPr="00A45A71" w:rsidDel="0052107F">
          <w:delText>IALA NAMESPACE</w:delText>
        </w:r>
      </w:del>
    </w:p>
    <w:p w14:paraId="71EA3535" w14:textId="7CEA09BB" w:rsidR="00536EE9" w:rsidRPr="00A45A71" w:rsidDel="0052107F" w:rsidRDefault="007263FD" w:rsidP="00EF4B4C">
      <w:pPr>
        <w:pStyle w:val="AnnexHead2"/>
        <w:rPr>
          <w:del w:id="495" w:author="Ebben, Martijn" w:date="2025-10-23T12:17:00Z" w16du:dateUtc="2025-10-23T10:17:00Z"/>
        </w:rPr>
      </w:pPr>
      <w:del w:id="496" w:author="Ebben, Martijn" w:date="2025-10-23T12:17:00Z" w16du:dateUtc="2025-10-23T10:17:00Z">
        <w:r w:rsidRPr="00A45A71" w:rsidDel="0052107F">
          <w:delText>MRN FOR MARINE AIDS TO NAVIGATION</w:delText>
        </w:r>
      </w:del>
    </w:p>
    <w:p w14:paraId="78EA65F6" w14:textId="652FF54A" w:rsidR="00536EE9" w:rsidRPr="00A45A71" w:rsidDel="0052107F" w:rsidRDefault="00536EE9" w:rsidP="00536EE9">
      <w:pPr>
        <w:pStyle w:val="Plattetekst"/>
        <w:rPr>
          <w:del w:id="497" w:author="Ebben, Martijn" w:date="2025-10-23T12:17:00Z" w16du:dateUtc="2025-10-23T10:17:00Z"/>
        </w:rPr>
      </w:pPr>
      <w:bookmarkStart w:id="498" w:name="_Hlk5174416"/>
      <w:del w:id="499" w:author="Ebben, Martijn" w:date="2025-10-23T12:17:00Z" w16du:dateUtc="2025-10-23T10:17:00Z">
        <w:r w:rsidRPr="00A45A71" w:rsidDel="0052107F">
          <w:delText>A unique identifier for a</w:delText>
        </w:r>
        <w:r w:rsidR="00BC7C13" w:rsidRPr="00A45A71" w:rsidDel="0052107F">
          <w:delText>n</w:delText>
        </w:r>
        <w:r w:rsidRPr="00A45A71" w:rsidDel="0052107F">
          <w:delText xml:space="preserve"> </w:delText>
        </w:r>
        <w:r w:rsidR="00603778" w:rsidRPr="00A45A71" w:rsidDel="0052107F">
          <w:delText xml:space="preserve">AtoN </w:delText>
        </w:r>
        <w:r w:rsidRPr="00A45A71" w:rsidDel="0052107F">
          <w:delText xml:space="preserve">should be assigned by the responsible </w:delText>
        </w:r>
        <w:r w:rsidR="00BC7C13" w:rsidRPr="00A45A71" w:rsidDel="0052107F">
          <w:delText>AtoN</w:delText>
        </w:r>
        <w:r w:rsidRPr="00A45A71" w:rsidDel="0052107F">
          <w:delText xml:space="preserve"> Authority.</w:delText>
        </w:r>
      </w:del>
    </w:p>
    <w:p w14:paraId="36D6F4C2" w14:textId="0771B0AE" w:rsidR="00536EE9" w:rsidRPr="00A45A71" w:rsidDel="0052107F" w:rsidRDefault="00536EE9" w:rsidP="00536EE9">
      <w:pPr>
        <w:pStyle w:val="Plattetekst"/>
        <w:rPr>
          <w:del w:id="500" w:author="Ebben, Martijn" w:date="2025-10-23T12:17:00Z" w16du:dateUtc="2025-10-23T10:17:00Z"/>
        </w:rPr>
      </w:pPr>
      <w:del w:id="501" w:author="Ebben, Martijn" w:date="2025-10-23T12:17:00Z" w16du:dateUtc="2025-10-23T10:17:00Z">
        <w:r w:rsidRPr="00A45A71" w:rsidDel="0052107F">
          <w:delText>When referenced outside the context of the national AtoN provider, the identifier should be prefixed using the M</w:delText>
        </w:r>
        <w:r w:rsidR="00BC7C13" w:rsidRPr="00A45A71" w:rsidDel="0052107F">
          <w:delText>RN</w:delText>
        </w:r>
        <w:r w:rsidRPr="00A45A71" w:rsidDel="0052107F">
          <w:delText xml:space="preserve"> syntax, with the prefix:  </w:delText>
        </w:r>
      </w:del>
    </w:p>
    <w:bookmarkEnd w:id="498"/>
    <w:p w14:paraId="7D81F966" w14:textId="33053976" w:rsidR="00536EE9" w:rsidRPr="00A45A71" w:rsidDel="0052107F" w:rsidRDefault="00536EE9" w:rsidP="00536EE9">
      <w:pPr>
        <w:pStyle w:val="Plattetekst"/>
        <w:ind w:left="567"/>
        <w:rPr>
          <w:del w:id="502" w:author="Ebben, Martijn" w:date="2025-10-23T12:17:00Z" w16du:dateUtc="2025-10-23T10:17:00Z"/>
        </w:rPr>
      </w:pPr>
      <w:del w:id="503" w:author="Ebben, Martijn" w:date="2025-10-23T12:17:00Z" w16du:dateUtc="2025-10-23T10:17:00Z">
        <w:r w:rsidRPr="00A45A71" w:rsidDel="0052107F">
          <w:delText>urn:mrn:iala:aton:</w:delText>
        </w:r>
        <w:r w:rsidR="00B328D6" w:rsidRPr="00A45A71" w:rsidDel="0052107F">
          <w:delText xml:space="preserve">&lt;ISO 3166 Code&gt;:&lt;managed name spaces&gt;.  </w:delText>
        </w:r>
      </w:del>
    </w:p>
    <w:p w14:paraId="6D40054A" w14:textId="1692B52E" w:rsidR="00536EE9" w:rsidRPr="00A45A71" w:rsidDel="0052107F" w:rsidRDefault="00536EE9" w:rsidP="00536EE9">
      <w:pPr>
        <w:pStyle w:val="Plattetekst"/>
        <w:rPr>
          <w:del w:id="504" w:author="Ebben, Martijn" w:date="2025-10-23T12:17:00Z" w16du:dateUtc="2025-10-23T10:17:00Z"/>
        </w:rPr>
      </w:pPr>
      <w:del w:id="505" w:author="Ebben, Martijn" w:date="2025-10-23T12:17:00Z" w16du:dateUtc="2025-10-23T10:17:00Z">
        <w:r w:rsidRPr="00A45A71" w:rsidDel="0052107F">
          <w:delText>where &lt;</w:delText>
        </w:r>
        <w:r w:rsidR="00B328D6" w:rsidRPr="00A45A71" w:rsidDel="0052107F">
          <w:delText>ISO 3166 Code</w:delText>
        </w:r>
        <w:r w:rsidRPr="00A45A71" w:rsidDel="0052107F">
          <w:delText xml:space="preserve">&gt; is the </w:delText>
        </w:r>
        <w:r w:rsidR="00DD3414" w:rsidRPr="00A45A71" w:rsidDel="0052107F">
          <w:delText>identifier</w:delText>
        </w:r>
        <w:r w:rsidRPr="00A45A71" w:rsidDel="0052107F">
          <w:delText xml:space="preserve"> defined by ISO 3166-1 alpha-2 codes for the representation of </w:delText>
        </w:r>
        <w:r w:rsidR="00B328D6" w:rsidRPr="00A45A71" w:rsidDel="0052107F">
          <w:delText>names of a country, territory, or area of geographical interest.</w:delText>
        </w:r>
      </w:del>
    </w:p>
    <w:p w14:paraId="4CE19DB8" w14:textId="148051A1" w:rsidR="00536EE9" w:rsidRPr="00A45A71" w:rsidDel="0052107F" w:rsidRDefault="00536EE9" w:rsidP="00536EE9">
      <w:pPr>
        <w:pStyle w:val="Plattetekst"/>
        <w:rPr>
          <w:del w:id="506" w:author="Ebben, Martijn" w:date="2025-10-23T12:17:00Z" w16du:dateUtc="2025-10-23T10:17:00Z"/>
        </w:rPr>
      </w:pPr>
      <w:del w:id="507" w:author="Ebben, Martijn" w:date="2025-10-23T12:17:00Z" w16du:dateUtc="2025-10-23T10:17:00Z">
        <w:r w:rsidRPr="00A45A71" w:rsidDel="0052107F">
          <w:delText xml:space="preserve">The </w:delText>
        </w:r>
        <w:r w:rsidR="00DD3414" w:rsidRPr="00A45A71" w:rsidDel="0052107F">
          <w:delText>MRN</w:delText>
        </w:r>
        <w:r w:rsidRPr="00A45A71" w:rsidDel="0052107F">
          <w:delText xml:space="preserve"> authority (</w:delText>
        </w:r>
        <w:r w:rsidR="00DD3414" w:rsidRPr="00A45A71" w:rsidDel="0052107F">
          <w:delText>e.g.</w:delText>
        </w:r>
        <w:r w:rsidRPr="00A45A71" w:rsidDel="0052107F">
          <w:delText xml:space="preserve"> National IALA member) must ensure, that the </w:delText>
        </w:r>
        <w:r w:rsidR="00DD3414" w:rsidRPr="00A45A71" w:rsidDel="0052107F">
          <w:delText>&lt;managed name spaces&gt;</w:delText>
        </w:r>
        <w:r w:rsidRPr="00A45A71" w:rsidDel="0052107F">
          <w:delText xml:space="preserve"> is unique within the domain, and that the syntax of the </w:delText>
        </w:r>
        <w:r w:rsidR="00DD3414" w:rsidRPr="00A45A71" w:rsidDel="0052107F">
          <w:delText>&lt;managed name spaces&gt;</w:delText>
        </w:r>
        <w:r w:rsidRPr="00A45A71" w:rsidDel="0052107F">
          <w:delText xml:space="preserve"> complies with the general MRN guidelines.</w:delText>
        </w:r>
      </w:del>
    </w:p>
    <w:p w14:paraId="0CD9CA7F" w14:textId="7D3659A3" w:rsidR="00536EE9" w:rsidRPr="00A45A71" w:rsidDel="0052107F" w:rsidRDefault="00536EE9" w:rsidP="00536EE9">
      <w:pPr>
        <w:pStyle w:val="Plattetekst"/>
        <w:rPr>
          <w:del w:id="508" w:author="Ebben, Martijn" w:date="2025-10-23T12:17:00Z" w16du:dateUtc="2025-10-23T10:17:00Z"/>
        </w:rPr>
      </w:pPr>
      <w:del w:id="509" w:author="Ebben, Martijn" w:date="2025-10-23T12:17:00Z" w16du:dateUtc="2025-10-23T10:17:00Z">
        <w:r w:rsidRPr="00A45A71" w:rsidDel="0052107F">
          <w:delText>Example</w:delText>
        </w:r>
        <w:r w:rsidR="009941E2" w:rsidRPr="00A45A71" w:rsidDel="0052107F">
          <w:delText>s</w:delText>
        </w:r>
        <w:r w:rsidRPr="00A45A71" w:rsidDel="0052107F">
          <w:delText>:</w:delText>
        </w:r>
      </w:del>
    </w:p>
    <w:p w14:paraId="598F1EF6" w14:textId="7E8E3218" w:rsidR="009941E2" w:rsidRPr="00A45A71" w:rsidDel="0052107F" w:rsidRDefault="009941E2" w:rsidP="009941E2">
      <w:pPr>
        <w:pStyle w:val="Plattetekst"/>
        <w:ind w:left="567"/>
        <w:rPr>
          <w:del w:id="510" w:author="Ebben, Martijn" w:date="2025-10-23T12:17:00Z" w16du:dateUtc="2025-10-23T10:17:00Z"/>
        </w:rPr>
      </w:pPr>
      <w:del w:id="511" w:author="Ebben, Martijn" w:date="2025-10-23T12:17:00Z" w16du:dateUtc="2025-10-23T10:17:00Z">
        <w:r w:rsidRPr="00A45A71" w:rsidDel="0052107F">
          <w:delText>urn:mrn:iala:aton:us:1234</w:delText>
        </w:r>
        <w:r w:rsidR="00085137" w:rsidRPr="00A45A71" w:rsidDel="0052107F">
          <w:delText>.</w:delText>
        </w:r>
        <w:r w:rsidRPr="00A45A71" w:rsidDel="0052107F">
          <w:delText>5</w:delText>
        </w:r>
        <w:r w:rsidRPr="00A45A71" w:rsidDel="0052107F">
          <w:tab/>
        </w:r>
        <w:r w:rsidRPr="00A45A71" w:rsidDel="0052107F">
          <w:tab/>
        </w:r>
        <w:r w:rsidRPr="00A45A71" w:rsidDel="0052107F">
          <w:tab/>
        </w:r>
        <w:r w:rsidRPr="00A45A71" w:rsidDel="0052107F">
          <w:tab/>
        </w:r>
        <w:r w:rsidRPr="00A45A71" w:rsidDel="0052107F">
          <w:tab/>
        </w:r>
        <w:r w:rsidRPr="00A45A71" w:rsidDel="0052107F">
          <w:tab/>
        </w:r>
        <w:r w:rsidRPr="00A45A71" w:rsidDel="0052107F">
          <w:tab/>
          <w:delText>[1]</w:delText>
        </w:r>
      </w:del>
    </w:p>
    <w:p w14:paraId="399F0E41" w14:textId="2CC017E4" w:rsidR="009941E2" w:rsidRPr="00A45A71" w:rsidDel="0052107F" w:rsidRDefault="009941E2" w:rsidP="009941E2">
      <w:pPr>
        <w:pStyle w:val="Plattetekst"/>
        <w:rPr>
          <w:del w:id="512" w:author="Ebben, Martijn" w:date="2025-10-23T12:17:00Z" w16du:dateUtc="2025-10-23T10:17:00Z"/>
        </w:rPr>
      </w:pPr>
      <w:del w:id="513" w:author="Ebben, Martijn" w:date="2025-10-23T12:17:00Z" w16du:dateUtc="2025-10-23T10:17:00Z">
        <w:r w:rsidRPr="00A45A71" w:rsidDel="0052107F">
          <w:delText>In example [1] the AtoN with identifier 1234</w:delText>
        </w:r>
        <w:r w:rsidR="00085137" w:rsidRPr="00A45A71" w:rsidDel="0052107F">
          <w:delText>.5</w:delText>
        </w:r>
        <w:r w:rsidRPr="00A45A71" w:rsidDel="0052107F">
          <w:delText xml:space="preserve"> defined by the US AtoN authority. </w:delText>
        </w:r>
      </w:del>
    </w:p>
    <w:p w14:paraId="698211FC" w14:textId="6797DE74" w:rsidR="009941E2" w:rsidRPr="00A45A71" w:rsidDel="0052107F" w:rsidRDefault="009941E2" w:rsidP="009941E2">
      <w:pPr>
        <w:pStyle w:val="Plattetekst"/>
        <w:ind w:firstLine="567"/>
        <w:rPr>
          <w:del w:id="514" w:author="Ebben, Martijn" w:date="2025-10-23T12:17:00Z" w16du:dateUtc="2025-10-23T10:17:00Z"/>
        </w:rPr>
      </w:pPr>
      <w:del w:id="515" w:author="Ebben, Martijn" w:date="2025-10-23T12:17:00Z" w16du:dateUtc="2025-10-23T10:17:00Z">
        <w:r w:rsidRPr="00A45A71" w:rsidDel="0052107F">
          <w:delText>urn:mrn:iala:aton:gb:sco:6789</w:delText>
        </w:r>
        <w:r w:rsidR="00085137" w:rsidRPr="00A45A71" w:rsidDel="0052107F">
          <w:delText>.</w:delText>
        </w:r>
        <w:r w:rsidRPr="00A45A71" w:rsidDel="0052107F">
          <w:delText>1</w:delText>
        </w:r>
        <w:r w:rsidRPr="00A45A71" w:rsidDel="0052107F">
          <w:tab/>
        </w:r>
        <w:r w:rsidRPr="00A45A71" w:rsidDel="0052107F">
          <w:tab/>
        </w:r>
        <w:r w:rsidRPr="00A45A71" w:rsidDel="0052107F">
          <w:tab/>
        </w:r>
        <w:r w:rsidRPr="00A45A71" w:rsidDel="0052107F">
          <w:tab/>
        </w:r>
        <w:r w:rsidRPr="00A45A71" w:rsidDel="0052107F">
          <w:tab/>
        </w:r>
        <w:r w:rsidRPr="00A45A71" w:rsidDel="0052107F">
          <w:tab/>
        </w:r>
        <w:r w:rsidRPr="00A45A71" w:rsidDel="0052107F">
          <w:tab/>
          <w:delText>[2]</w:delText>
        </w:r>
      </w:del>
    </w:p>
    <w:p w14:paraId="59811A01" w14:textId="3F6E792C" w:rsidR="0003118C" w:rsidRPr="00A45A71" w:rsidDel="0052107F" w:rsidRDefault="009941E2" w:rsidP="00536EE9">
      <w:pPr>
        <w:pStyle w:val="Plattetekst"/>
        <w:rPr>
          <w:del w:id="516" w:author="Ebben, Martijn" w:date="2025-10-23T12:17:00Z" w16du:dateUtc="2025-10-23T10:17:00Z"/>
        </w:rPr>
      </w:pPr>
      <w:del w:id="517" w:author="Ebben, Martijn" w:date="2025-10-23T12:17:00Z" w16du:dateUtc="2025-10-23T10:17:00Z">
        <w:r w:rsidRPr="00A45A71" w:rsidDel="0052107F">
          <w:delText xml:space="preserve">In example [2], the </w:delText>
        </w:r>
        <w:r w:rsidR="00DD3414" w:rsidRPr="00A45A71" w:rsidDel="0052107F">
          <w:delText>ISO 3166 code</w:delText>
        </w:r>
        <w:r w:rsidRPr="00A45A71" w:rsidDel="0052107F">
          <w:delText xml:space="preserve"> for the United Kingdom</w:delText>
        </w:r>
        <w:r w:rsidR="00DD3414" w:rsidRPr="00A45A71" w:rsidDel="0052107F">
          <w:delText xml:space="preserve"> is </w:delText>
        </w:r>
        <w:r w:rsidR="002F4E13" w:rsidRPr="00A45A71" w:rsidDel="0052107F">
          <w:delText>‘</w:delText>
        </w:r>
        <w:r w:rsidR="00DD3414" w:rsidRPr="00A45A71" w:rsidDel="0052107F">
          <w:delText>gb</w:delText>
        </w:r>
        <w:r w:rsidR="002F4E13" w:rsidRPr="00A45A71" w:rsidDel="0052107F">
          <w:delText>’</w:delText>
        </w:r>
        <w:r w:rsidRPr="00A45A71" w:rsidDel="0052107F">
          <w:delText xml:space="preserve">. Within the </w:delText>
        </w:r>
        <w:r w:rsidR="00DD3414" w:rsidRPr="00A45A71" w:rsidDel="0052107F">
          <w:delText>United Kingdom</w:delText>
        </w:r>
        <w:r w:rsidRPr="00A45A71" w:rsidDel="0052107F">
          <w:delText xml:space="preserve">, AtoN are provided by 3 different AtoN authorities and so a further identifier is used: </w:delText>
        </w:r>
        <w:r w:rsidR="002F4E13" w:rsidRPr="00A45A71" w:rsidDel="0052107F">
          <w:delText>‘</w:delText>
        </w:r>
        <w:r w:rsidRPr="00A45A71" w:rsidDel="0052107F">
          <w:delText>sco</w:delText>
        </w:r>
        <w:r w:rsidR="002F4E13" w:rsidRPr="00A45A71" w:rsidDel="0052107F">
          <w:delText>’</w:delText>
        </w:r>
        <w:r w:rsidRPr="00A45A71" w:rsidDel="0052107F">
          <w:delText xml:space="preserve"> for Scotland in this example where the Scottish asset identifier is 6789</w:delText>
        </w:r>
        <w:r w:rsidR="00085137" w:rsidRPr="00A45A71" w:rsidDel="0052107F">
          <w:delText>.</w:delText>
        </w:r>
        <w:r w:rsidRPr="00A45A71" w:rsidDel="0052107F">
          <w:delText>1.</w:delText>
        </w:r>
      </w:del>
    </w:p>
    <w:p w14:paraId="164F5092" w14:textId="1C57F9A6" w:rsidR="0003118C" w:rsidRPr="00A45A71" w:rsidDel="0052107F" w:rsidRDefault="0003118C" w:rsidP="00C974E1">
      <w:pPr>
        <w:pStyle w:val="Plattetekst"/>
        <w:rPr>
          <w:del w:id="518" w:author="Ebben, Martijn" w:date="2025-10-23T12:17:00Z" w16du:dateUtc="2025-10-23T10:17:00Z"/>
        </w:rPr>
      </w:pPr>
      <w:del w:id="519" w:author="Ebben, Martijn" w:date="2025-10-23T12:17:00Z" w16du:dateUtc="2025-10-23T10:17:00Z">
        <w:r w:rsidRPr="00A45A71" w:rsidDel="0052107F">
          <w:delText>For Ato</w:delText>
        </w:r>
        <w:r w:rsidR="00552D3B" w:rsidRPr="00A45A71" w:rsidDel="0052107F">
          <w:delText xml:space="preserve">N </w:delText>
        </w:r>
        <w:r w:rsidRPr="00A45A71" w:rsidDel="0052107F">
          <w:delText>Number</w:delText>
        </w:r>
        <w:r w:rsidR="00052BAC" w:rsidRPr="00A45A71" w:rsidDel="0052107F">
          <w:delText>:</w:delText>
        </w:r>
      </w:del>
    </w:p>
    <w:p w14:paraId="7BD2A3C3" w14:textId="252B3CC2" w:rsidR="0003118C" w:rsidRPr="00A45A71" w:rsidDel="0052107F" w:rsidRDefault="0003118C" w:rsidP="00552D3B">
      <w:pPr>
        <w:pStyle w:val="Plattetekst"/>
        <w:ind w:left="567"/>
        <w:rPr>
          <w:del w:id="520" w:author="Ebben, Martijn" w:date="2025-10-23T12:17:00Z" w16du:dateUtc="2025-10-23T10:17:00Z"/>
        </w:rPr>
      </w:pPr>
      <w:del w:id="521" w:author="Ebben, Martijn" w:date="2025-10-23T12:17:00Z" w16du:dateUtc="2025-10-23T10:17:00Z">
        <w:r w:rsidRPr="00A45A71" w:rsidDel="0052107F">
          <w:delText>urn:mrn:iala:aton:kr:A01010001</w:delText>
        </w:r>
        <w:r w:rsidR="00BC2BC4" w:rsidRPr="00A45A71" w:rsidDel="0052107F">
          <w:tab/>
        </w:r>
        <w:r w:rsidR="00BC2BC4" w:rsidRPr="00A45A71" w:rsidDel="0052107F">
          <w:tab/>
        </w:r>
        <w:r w:rsidR="00BC2BC4" w:rsidRPr="00A45A71" w:rsidDel="0052107F">
          <w:tab/>
        </w:r>
        <w:r w:rsidR="00BC2BC4" w:rsidRPr="00A45A71" w:rsidDel="0052107F">
          <w:tab/>
        </w:r>
        <w:r w:rsidR="00BC2BC4" w:rsidRPr="00A45A71" w:rsidDel="0052107F">
          <w:tab/>
        </w:r>
        <w:r w:rsidR="00BC2BC4" w:rsidRPr="00A45A71" w:rsidDel="0052107F">
          <w:tab/>
        </w:r>
        <w:r w:rsidR="00BC2BC4" w:rsidRPr="00A45A71" w:rsidDel="0052107F">
          <w:tab/>
          <w:delText>[3]</w:delText>
        </w:r>
      </w:del>
    </w:p>
    <w:p w14:paraId="1569099C" w14:textId="415E018C" w:rsidR="0003118C" w:rsidRPr="00A45A71" w:rsidDel="0052107F" w:rsidRDefault="002C00C1" w:rsidP="00552D3B">
      <w:pPr>
        <w:pStyle w:val="Plattetekst"/>
        <w:rPr>
          <w:del w:id="522" w:author="Ebben, Martijn" w:date="2025-10-23T12:17:00Z" w16du:dateUtc="2025-10-23T10:17:00Z"/>
        </w:rPr>
      </w:pPr>
      <w:del w:id="523" w:author="Ebben, Martijn" w:date="2025-10-23T12:17:00Z" w16du:dateUtc="2025-10-23T10:17:00Z">
        <w:r w:rsidRPr="00A45A71" w:rsidDel="0052107F">
          <w:delText>I</w:delText>
        </w:r>
        <w:r w:rsidR="001A3643" w:rsidRPr="00A45A71" w:rsidDel="0052107F">
          <w:delText xml:space="preserve">n example [3] </w:delText>
        </w:r>
        <w:r w:rsidR="0003118C" w:rsidRPr="00A45A71" w:rsidDel="0052107F">
          <w:delText>Region</w:delText>
        </w:r>
        <w:r w:rsidR="00BC2BC4" w:rsidRPr="00A45A71" w:rsidDel="0052107F">
          <w:delText>(</w:delText>
        </w:r>
        <w:r w:rsidR="0003118C" w:rsidRPr="00A45A71" w:rsidDel="0052107F">
          <w:delText>1</w:delText>
        </w:r>
        <w:r w:rsidR="00BC2BC4" w:rsidRPr="00A45A71" w:rsidDel="0052107F">
          <w:delText>)</w:delText>
        </w:r>
        <w:r w:rsidR="0003118C" w:rsidRPr="00A45A71" w:rsidDel="0052107F">
          <w:delText xml:space="preserve"> + Coast</w:delText>
        </w:r>
        <w:r w:rsidR="00BC2BC4" w:rsidRPr="00A45A71" w:rsidDel="0052107F">
          <w:delText>(</w:delText>
        </w:r>
        <w:r w:rsidR="0003118C" w:rsidRPr="00A45A71" w:rsidDel="0052107F">
          <w:delText>2</w:delText>
        </w:r>
        <w:r w:rsidR="00BC2BC4" w:rsidRPr="00A45A71" w:rsidDel="0052107F">
          <w:delText>)</w:delText>
        </w:r>
        <w:r w:rsidR="0003118C" w:rsidRPr="00A45A71" w:rsidDel="0052107F">
          <w:delText xml:space="preserve"> + Ato</w:delText>
        </w:r>
        <w:r w:rsidR="00552D3B" w:rsidRPr="00A45A71" w:rsidDel="0052107F">
          <w:delText>N</w:delText>
        </w:r>
        <w:r w:rsidR="0003118C" w:rsidRPr="00A45A71" w:rsidDel="0052107F">
          <w:delText xml:space="preserve"> Type</w:delText>
        </w:r>
        <w:r w:rsidR="00BC2BC4" w:rsidRPr="00A45A71" w:rsidDel="0052107F">
          <w:delText>(</w:delText>
        </w:r>
        <w:r w:rsidR="0003118C" w:rsidRPr="00A45A71" w:rsidDel="0052107F">
          <w:delText>2</w:delText>
        </w:r>
        <w:r w:rsidR="00BC2BC4" w:rsidRPr="00A45A71" w:rsidDel="0052107F">
          <w:delText>)</w:delText>
        </w:r>
        <w:r w:rsidR="0003118C" w:rsidRPr="00A45A71" w:rsidDel="0052107F">
          <w:delText xml:space="preserve"> + unique number</w:delText>
        </w:r>
        <w:r w:rsidR="00BC2BC4" w:rsidRPr="00A45A71" w:rsidDel="0052107F">
          <w:delText>(</w:delText>
        </w:r>
        <w:r w:rsidR="0003118C" w:rsidRPr="00A45A71" w:rsidDel="0052107F">
          <w:delText>5</w:delText>
        </w:r>
        <w:r w:rsidR="00BC2BC4" w:rsidRPr="00A45A71" w:rsidDel="0052107F">
          <w:delText>)</w:delText>
        </w:r>
        <w:r w:rsidR="0003118C" w:rsidRPr="00A45A71" w:rsidDel="0052107F">
          <w:delText>: A01010001</w:delText>
        </w:r>
      </w:del>
    </w:p>
    <w:p w14:paraId="79A27026" w14:textId="0422EA53" w:rsidR="0003118C" w:rsidRPr="00A45A71" w:rsidDel="0052107F" w:rsidRDefault="0003118C" w:rsidP="00552D3B">
      <w:pPr>
        <w:pStyle w:val="Plattetekst"/>
        <w:rPr>
          <w:del w:id="524" w:author="Ebben, Martijn" w:date="2025-10-23T12:17:00Z" w16du:dateUtc="2025-10-23T10:17:00Z"/>
        </w:rPr>
      </w:pPr>
      <w:del w:id="525" w:author="Ebben, Martijn" w:date="2025-10-23T12:17:00Z" w16du:dateUtc="2025-10-23T10:17:00Z">
        <w:r w:rsidRPr="00A45A71" w:rsidDel="0052107F">
          <w:delText xml:space="preserve">Region </w:delText>
        </w:r>
        <w:r w:rsidR="003C7B44" w:rsidRPr="00A45A71" w:rsidDel="0052107F">
          <w:delText>Code</w:delText>
        </w:r>
      </w:del>
    </w:p>
    <w:tbl>
      <w:tblPr>
        <w:tblW w:w="0" w:type="auto"/>
        <w:tblCellMar>
          <w:left w:w="0" w:type="dxa"/>
          <w:right w:w="0" w:type="dxa"/>
        </w:tblCellMar>
        <w:tblLook w:val="04A0" w:firstRow="1" w:lastRow="0" w:firstColumn="1" w:lastColumn="0" w:noHBand="0" w:noVBand="1"/>
      </w:tblPr>
      <w:tblGrid>
        <w:gridCol w:w="931"/>
        <w:gridCol w:w="931"/>
        <w:gridCol w:w="931"/>
        <w:gridCol w:w="931"/>
        <w:gridCol w:w="931"/>
        <w:gridCol w:w="931"/>
        <w:gridCol w:w="931"/>
      </w:tblGrid>
      <w:tr w:rsidR="0003118C" w:rsidRPr="00A45A71" w:rsidDel="0052107F" w14:paraId="330F3969" w14:textId="74389AAF" w:rsidTr="0003118C">
        <w:trPr>
          <w:trHeight w:val="56"/>
          <w:del w:id="526" w:author="Ebben, Martijn" w:date="2025-10-23T12:17:00Z" w16du:dateUtc="2025-10-23T10:17:00Z"/>
        </w:trPr>
        <w:tc>
          <w:tcPr>
            <w:tcW w:w="733" w:type="dxa"/>
            <w:tcBorders>
              <w:top w:val="single" w:sz="8" w:space="0" w:color="000000"/>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67B550C5" w14:textId="4809812A" w:rsidR="0003118C" w:rsidRPr="00A45A71" w:rsidDel="0052107F" w:rsidRDefault="0003118C">
            <w:pPr>
              <w:snapToGrid w:val="0"/>
              <w:spacing w:before="100" w:beforeAutospacing="1" w:after="100" w:afterAutospacing="1" w:line="384" w:lineRule="auto"/>
              <w:jc w:val="center"/>
              <w:textAlignment w:val="baseline"/>
              <w:rPr>
                <w:del w:id="527" w:author="Ebben, Martijn" w:date="2025-10-23T12:17:00Z" w16du:dateUtc="2025-10-23T10:17:00Z"/>
                <w:rFonts w:cstheme="minorHAnsi"/>
                <w:sz w:val="22"/>
              </w:rPr>
            </w:pPr>
            <w:del w:id="528" w:author="Ebben, Martijn" w:date="2025-10-23T12:17:00Z" w16du:dateUtc="2025-10-23T10:17:00Z">
              <w:r w:rsidRPr="00A45A71" w:rsidDel="0052107F">
                <w:rPr>
                  <w:rFonts w:cstheme="minorHAnsi"/>
                  <w:sz w:val="22"/>
                </w:rPr>
                <w:delText>Region1</w:delText>
              </w:r>
            </w:del>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31E89638" w14:textId="1AB210B5" w:rsidR="0003118C" w:rsidRPr="00A45A71" w:rsidDel="0052107F" w:rsidRDefault="0003118C">
            <w:pPr>
              <w:snapToGrid w:val="0"/>
              <w:spacing w:before="100" w:beforeAutospacing="1" w:after="100" w:afterAutospacing="1" w:line="384" w:lineRule="auto"/>
              <w:jc w:val="center"/>
              <w:textAlignment w:val="baseline"/>
              <w:rPr>
                <w:del w:id="529" w:author="Ebben, Martijn" w:date="2025-10-23T12:17:00Z" w16du:dateUtc="2025-10-23T10:17:00Z"/>
                <w:rFonts w:cstheme="minorHAnsi"/>
                <w:sz w:val="22"/>
              </w:rPr>
            </w:pPr>
            <w:del w:id="530" w:author="Ebben, Martijn" w:date="2025-10-23T12:17:00Z" w16du:dateUtc="2025-10-23T10:17:00Z">
              <w:r w:rsidRPr="00A45A71" w:rsidDel="0052107F">
                <w:rPr>
                  <w:rFonts w:cstheme="minorHAnsi"/>
                  <w:sz w:val="22"/>
                </w:rPr>
                <w:delText>Region2</w:delText>
              </w:r>
            </w:del>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42D7B776" w14:textId="3D1664C3" w:rsidR="0003118C" w:rsidRPr="00A45A71" w:rsidDel="0052107F" w:rsidRDefault="0003118C">
            <w:pPr>
              <w:snapToGrid w:val="0"/>
              <w:spacing w:before="100" w:beforeAutospacing="1" w:after="100" w:afterAutospacing="1" w:line="384" w:lineRule="auto"/>
              <w:jc w:val="center"/>
              <w:textAlignment w:val="baseline"/>
              <w:rPr>
                <w:del w:id="531" w:author="Ebben, Martijn" w:date="2025-10-23T12:17:00Z" w16du:dateUtc="2025-10-23T10:17:00Z"/>
                <w:rFonts w:cstheme="minorHAnsi"/>
                <w:sz w:val="22"/>
              </w:rPr>
            </w:pPr>
            <w:del w:id="532" w:author="Ebben, Martijn" w:date="2025-10-23T12:17:00Z" w16du:dateUtc="2025-10-23T10:17:00Z">
              <w:r w:rsidRPr="00A45A71" w:rsidDel="0052107F">
                <w:rPr>
                  <w:rFonts w:cstheme="minorHAnsi"/>
                  <w:sz w:val="22"/>
                </w:rPr>
                <w:delText>Region3</w:delText>
              </w:r>
            </w:del>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68A610E4" w14:textId="51AF3C74" w:rsidR="0003118C" w:rsidRPr="00A45A71" w:rsidDel="0052107F" w:rsidRDefault="0003118C">
            <w:pPr>
              <w:snapToGrid w:val="0"/>
              <w:spacing w:before="100" w:beforeAutospacing="1" w:after="100" w:afterAutospacing="1" w:line="384" w:lineRule="auto"/>
              <w:jc w:val="center"/>
              <w:textAlignment w:val="baseline"/>
              <w:rPr>
                <w:del w:id="533" w:author="Ebben, Martijn" w:date="2025-10-23T12:17:00Z" w16du:dateUtc="2025-10-23T10:17:00Z"/>
                <w:rFonts w:cstheme="minorHAnsi"/>
                <w:sz w:val="22"/>
              </w:rPr>
            </w:pPr>
            <w:del w:id="534" w:author="Ebben, Martijn" w:date="2025-10-23T12:17:00Z" w16du:dateUtc="2025-10-23T10:17:00Z">
              <w:r w:rsidRPr="00A45A71" w:rsidDel="0052107F">
                <w:rPr>
                  <w:rFonts w:cstheme="minorHAnsi"/>
                  <w:sz w:val="22"/>
                </w:rPr>
                <w:delText>Region4</w:delText>
              </w:r>
            </w:del>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45E2F1AA" w14:textId="3775FDFF" w:rsidR="0003118C" w:rsidRPr="00A45A71" w:rsidDel="0052107F" w:rsidRDefault="0003118C">
            <w:pPr>
              <w:snapToGrid w:val="0"/>
              <w:spacing w:before="100" w:beforeAutospacing="1" w:after="100" w:afterAutospacing="1" w:line="384" w:lineRule="auto"/>
              <w:jc w:val="center"/>
              <w:textAlignment w:val="baseline"/>
              <w:rPr>
                <w:del w:id="535" w:author="Ebben, Martijn" w:date="2025-10-23T12:17:00Z" w16du:dateUtc="2025-10-23T10:17:00Z"/>
                <w:rFonts w:cstheme="minorHAnsi"/>
                <w:sz w:val="22"/>
              </w:rPr>
            </w:pPr>
            <w:del w:id="536" w:author="Ebben, Martijn" w:date="2025-10-23T12:17:00Z" w16du:dateUtc="2025-10-23T10:17:00Z">
              <w:r w:rsidRPr="00A45A71" w:rsidDel="0052107F">
                <w:rPr>
                  <w:rFonts w:cstheme="minorHAnsi"/>
                  <w:sz w:val="22"/>
                </w:rPr>
                <w:delText>Region5</w:delText>
              </w:r>
            </w:del>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E5DE3BF" w14:textId="782B7503" w:rsidR="0003118C" w:rsidRPr="00A45A71" w:rsidDel="0052107F" w:rsidRDefault="0003118C">
            <w:pPr>
              <w:snapToGrid w:val="0"/>
              <w:spacing w:before="100" w:beforeAutospacing="1" w:after="100" w:afterAutospacing="1" w:line="384" w:lineRule="auto"/>
              <w:jc w:val="center"/>
              <w:textAlignment w:val="baseline"/>
              <w:rPr>
                <w:del w:id="537" w:author="Ebben, Martijn" w:date="2025-10-23T12:17:00Z" w16du:dateUtc="2025-10-23T10:17:00Z"/>
                <w:rFonts w:cstheme="minorHAnsi"/>
                <w:sz w:val="22"/>
              </w:rPr>
            </w:pPr>
            <w:del w:id="538" w:author="Ebben, Martijn" w:date="2025-10-23T12:17:00Z" w16du:dateUtc="2025-10-23T10:17:00Z">
              <w:r w:rsidRPr="00A45A71" w:rsidDel="0052107F">
                <w:rPr>
                  <w:rFonts w:cstheme="minorHAnsi"/>
                  <w:sz w:val="22"/>
                </w:rPr>
                <w:delText>Region6</w:delText>
              </w:r>
            </w:del>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62F6D9D2" w14:textId="26144F72" w:rsidR="0003118C" w:rsidRPr="00A45A71" w:rsidDel="0052107F" w:rsidRDefault="0003118C">
            <w:pPr>
              <w:snapToGrid w:val="0"/>
              <w:spacing w:before="100" w:beforeAutospacing="1" w:after="100" w:afterAutospacing="1" w:line="384" w:lineRule="auto"/>
              <w:jc w:val="center"/>
              <w:textAlignment w:val="baseline"/>
              <w:rPr>
                <w:del w:id="539" w:author="Ebben, Martijn" w:date="2025-10-23T12:17:00Z" w16du:dateUtc="2025-10-23T10:17:00Z"/>
                <w:rFonts w:cstheme="minorHAnsi"/>
                <w:sz w:val="22"/>
              </w:rPr>
            </w:pPr>
            <w:del w:id="540" w:author="Ebben, Martijn" w:date="2025-10-23T12:17:00Z" w16du:dateUtc="2025-10-23T10:17:00Z">
              <w:r w:rsidRPr="00A45A71" w:rsidDel="0052107F">
                <w:rPr>
                  <w:rFonts w:cstheme="minorHAnsi"/>
                  <w:sz w:val="22"/>
                </w:rPr>
                <w:delText>Region7</w:delText>
              </w:r>
            </w:del>
          </w:p>
        </w:tc>
      </w:tr>
      <w:tr w:rsidR="0003118C" w:rsidRPr="00A45A71" w:rsidDel="0052107F" w14:paraId="259A3EDA" w14:textId="51339ED1" w:rsidTr="0003118C">
        <w:trPr>
          <w:trHeight w:val="256"/>
          <w:del w:id="541" w:author="Ebben, Martijn" w:date="2025-10-23T12:17:00Z" w16du:dateUtc="2025-10-23T10:17:00Z"/>
        </w:trPr>
        <w:tc>
          <w:tcPr>
            <w:tcW w:w="733" w:type="dxa"/>
            <w:tcBorders>
              <w:top w:val="nil"/>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6A1A4F1A" w14:textId="37CD2807" w:rsidR="0003118C" w:rsidRPr="00A45A71" w:rsidDel="0052107F" w:rsidRDefault="0003118C">
            <w:pPr>
              <w:snapToGrid w:val="0"/>
              <w:spacing w:before="100" w:beforeAutospacing="1" w:after="100" w:afterAutospacing="1" w:line="384" w:lineRule="auto"/>
              <w:jc w:val="center"/>
              <w:textAlignment w:val="baseline"/>
              <w:rPr>
                <w:del w:id="542" w:author="Ebben, Martijn" w:date="2025-10-23T12:17:00Z" w16du:dateUtc="2025-10-23T10:17:00Z"/>
                <w:rFonts w:cstheme="minorHAnsi"/>
                <w:sz w:val="22"/>
              </w:rPr>
            </w:pPr>
            <w:del w:id="543" w:author="Ebben, Martijn" w:date="2025-10-23T12:17:00Z" w16du:dateUtc="2025-10-23T10:17:00Z">
              <w:r w:rsidRPr="00A45A71" w:rsidDel="0052107F">
                <w:rPr>
                  <w:rFonts w:cstheme="minorHAnsi"/>
                  <w:sz w:val="22"/>
                </w:rPr>
                <w:delText>A</w:delText>
              </w:r>
            </w:del>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0E59901C" w14:textId="1D4A5E64" w:rsidR="0003118C" w:rsidRPr="00A45A71" w:rsidDel="0052107F" w:rsidRDefault="0003118C">
            <w:pPr>
              <w:snapToGrid w:val="0"/>
              <w:spacing w:before="100" w:beforeAutospacing="1" w:after="100" w:afterAutospacing="1" w:line="384" w:lineRule="auto"/>
              <w:jc w:val="center"/>
              <w:textAlignment w:val="baseline"/>
              <w:rPr>
                <w:del w:id="544" w:author="Ebben, Martijn" w:date="2025-10-23T12:17:00Z" w16du:dateUtc="2025-10-23T10:17:00Z"/>
                <w:rFonts w:cstheme="minorHAnsi"/>
                <w:sz w:val="22"/>
              </w:rPr>
            </w:pPr>
            <w:del w:id="545" w:author="Ebben, Martijn" w:date="2025-10-23T12:17:00Z" w16du:dateUtc="2025-10-23T10:17:00Z">
              <w:r w:rsidRPr="00A45A71" w:rsidDel="0052107F">
                <w:rPr>
                  <w:rFonts w:cstheme="minorHAnsi"/>
                  <w:sz w:val="22"/>
                </w:rPr>
                <w:delText>B</w:delText>
              </w:r>
            </w:del>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1CFA38B9" w14:textId="1865B85D" w:rsidR="0003118C" w:rsidRPr="00A45A71" w:rsidDel="0052107F" w:rsidRDefault="0003118C">
            <w:pPr>
              <w:snapToGrid w:val="0"/>
              <w:spacing w:before="100" w:beforeAutospacing="1" w:after="100" w:afterAutospacing="1" w:line="384" w:lineRule="auto"/>
              <w:jc w:val="center"/>
              <w:textAlignment w:val="baseline"/>
              <w:rPr>
                <w:del w:id="546" w:author="Ebben, Martijn" w:date="2025-10-23T12:17:00Z" w16du:dateUtc="2025-10-23T10:17:00Z"/>
                <w:rFonts w:cstheme="minorHAnsi"/>
                <w:sz w:val="22"/>
              </w:rPr>
            </w:pPr>
            <w:del w:id="547" w:author="Ebben, Martijn" w:date="2025-10-23T12:17:00Z" w16du:dateUtc="2025-10-23T10:17:00Z">
              <w:r w:rsidRPr="00A45A71" w:rsidDel="0052107F">
                <w:rPr>
                  <w:rFonts w:cstheme="minorHAnsi"/>
                  <w:sz w:val="22"/>
                </w:rPr>
                <w:delText>C</w:delText>
              </w:r>
            </w:del>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465ECDAD" w14:textId="7496BDE0" w:rsidR="0003118C" w:rsidRPr="00A45A71" w:rsidDel="0052107F" w:rsidRDefault="0003118C">
            <w:pPr>
              <w:snapToGrid w:val="0"/>
              <w:spacing w:before="100" w:beforeAutospacing="1" w:after="100" w:afterAutospacing="1" w:line="384" w:lineRule="auto"/>
              <w:jc w:val="center"/>
              <w:textAlignment w:val="baseline"/>
              <w:rPr>
                <w:del w:id="548" w:author="Ebben, Martijn" w:date="2025-10-23T12:17:00Z" w16du:dateUtc="2025-10-23T10:17:00Z"/>
                <w:rFonts w:cstheme="minorHAnsi"/>
                <w:sz w:val="22"/>
              </w:rPr>
            </w:pPr>
            <w:del w:id="549" w:author="Ebben, Martijn" w:date="2025-10-23T12:17:00Z" w16du:dateUtc="2025-10-23T10:17:00Z">
              <w:r w:rsidRPr="00A45A71" w:rsidDel="0052107F">
                <w:rPr>
                  <w:rFonts w:cstheme="minorHAnsi"/>
                  <w:sz w:val="22"/>
                </w:rPr>
                <w:delText>D</w:delText>
              </w:r>
            </w:del>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3E052FBA" w14:textId="389452D3" w:rsidR="0003118C" w:rsidRPr="00A45A71" w:rsidDel="0052107F" w:rsidRDefault="0003118C">
            <w:pPr>
              <w:snapToGrid w:val="0"/>
              <w:spacing w:before="100" w:beforeAutospacing="1" w:after="100" w:afterAutospacing="1" w:line="384" w:lineRule="auto"/>
              <w:jc w:val="center"/>
              <w:textAlignment w:val="baseline"/>
              <w:rPr>
                <w:del w:id="550" w:author="Ebben, Martijn" w:date="2025-10-23T12:17:00Z" w16du:dateUtc="2025-10-23T10:17:00Z"/>
                <w:rFonts w:cstheme="minorHAnsi"/>
                <w:sz w:val="22"/>
              </w:rPr>
            </w:pPr>
            <w:del w:id="551" w:author="Ebben, Martijn" w:date="2025-10-23T12:17:00Z" w16du:dateUtc="2025-10-23T10:17:00Z">
              <w:r w:rsidRPr="00A45A71" w:rsidDel="0052107F">
                <w:rPr>
                  <w:rFonts w:cstheme="minorHAnsi"/>
                  <w:sz w:val="22"/>
                </w:rPr>
                <w:delText>E</w:delText>
              </w:r>
            </w:del>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6804D027" w14:textId="2ED9502A" w:rsidR="0003118C" w:rsidRPr="00A45A71" w:rsidDel="0052107F" w:rsidRDefault="0003118C">
            <w:pPr>
              <w:snapToGrid w:val="0"/>
              <w:spacing w:before="100" w:beforeAutospacing="1" w:after="100" w:afterAutospacing="1" w:line="384" w:lineRule="auto"/>
              <w:jc w:val="center"/>
              <w:textAlignment w:val="baseline"/>
              <w:rPr>
                <w:del w:id="552" w:author="Ebben, Martijn" w:date="2025-10-23T12:17:00Z" w16du:dateUtc="2025-10-23T10:17:00Z"/>
                <w:rFonts w:cstheme="minorHAnsi"/>
                <w:sz w:val="22"/>
              </w:rPr>
            </w:pPr>
            <w:del w:id="553" w:author="Ebben, Martijn" w:date="2025-10-23T12:17:00Z" w16du:dateUtc="2025-10-23T10:17:00Z">
              <w:r w:rsidRPr="00A45A71" w:rsidDel="0052107F">
                <w:rPr>
                  <w:rFonts w:cstheme="minorHAnsi"/>
                  <w:sz w:val="22"/>
                </w:rPr>
                <w:delText>F</w:delText>
              </w:r>
            </w:del>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1BB2635A" w14:textId="2CDA63CE" w:rsidR="0003118C" w:rsidRPr="00A45A71" w:rsidDel="0052107F" w:rsidRDefault="0003118C">
            <w:pPr>
              <w:snapToGrid w:val="0"/>
              <w:spacing w:before="100" w:beforeAutospacing="1" w:after="100" w:afterAutospacing="1" w:line="384" w:lineRule="auto"/>
              <w:jc w:val="center"/>
              <w:textAlignment w:val="baseline"/>
              <w:rPr>
                <w:del w:id="554" w:author="Ebben, Martijn" w:date="2025-10-23T12:17:00Z" w16du:dateUtc="2025-10-23T10:17:00Z"/>
                <w:rFonts w:cstheme="minorHAnsi"/>
                <w:sz w:val="22"/>
              </w:rPr>
            </w:pPr>
            <w:del w:id="555" w:author="Ebben, Martijn" w:date="2025-10-23T12:17:00Z" w16du:dateUtc="2025-10-23T10:17:00Z">
              <w:r w:rsidRPr="00A45A71" w:rsidDel="0052107F">
                <w:rPr>
                  <w:rFonts w:cstheme="minorHAnsi"/>
                  <w:sz w:val="22"/>
                </w:rPr>
                <w:delText>G</w:delText>
              </w:r>
            </w:del>
          </w:p>
        </w:tc>
      </w:tr>
    </w:tbl>
    <w:p w14:paraId="1641A821" w14:textId="44608E9E" w:rsidR="00616E8A" w:rsidRPr="00A45A71" w:rsidDel="0052107F" w:rsidRDefault="00616E8A" w:rsidP="00543125">
      <w:pPr>
        <w:pStyle w:val="Plattetekst"/>
        <w:rPr>
          <w:del w:id="556" w:author="Ebben, Martijn" w:date="2025-10-23T12:17:00Z" w16du:dateUtc="2025-10-23T10:17:00Z"/>
        </w:rPr>
      </w:pPr>
    </w:p>
    <w:p w14:paraId="2969EBCA" w14:textId="4EF3545B" w:rsidR="0003118C" w:rsidRPr="00A45A71" w:rsidDel="0052107F" w:rsidRDefault="0003118C" w:rsidP="00552D3B">
      <w:pPr>
        <w:pStyle w:val="Plattetekst"/>
        <w:rPr>
          <w:del w:id="557" w:author="Ebben, Martijn" w:date="2025-10-23T12:17:00Z" w16du:dateUtc="2025-10-23T10:17:00Z"/>
        </w:rPr>
      </w:pPr>
      <w:del w:id="558" w:author="Ebben, Martijn" w:date="2025-10-23T12:17:00Z" w16du:dateUtc="2025-10-23T10:17:00Z">
        <w:r w:rsidRPr="00A45A71" w:rsidDel="0052107F">
          <w:delText>Coast Number</w:delText>
        </w:r>
      </w:del>
    </w:p>
    <w:tbl>
      <w:tblPr>
        <w:tblW w:w="0" w:type="auto"/>
        <w:tblCellMar>
          <w:left w:w="0" w:type="dxa"/>
          <w:right w:w="0" w:type="dxa"/>
        </w:tblCellMar>
        <w:tblLook w:val="04A0" w:firstRow="1" w:lastRow="0" w:firstColumn="1" w:lastColumn="0" w:noHBand="0" w:noVBand="1"/>
      </w:tblPr>
      <w:tblGrid>
        <w:gridCol w:w="1299"/>
        <w:gridCol w:w="1299"/>
        <w:gridCol w:w="1299"/>
        <w:gridCol w:w="1299"/>
      </w:tblGrid>
      <w:tr w:rsidR="0003118C" w:rsidRPr="00A45A71" w:rsidDel="0052107F" w14:paraId="6F30AC38" w14:textId="3913595B" w:rsidTr="0003118C">
        <w:trPr>
          <w:trHeight w:val="56"/>
          <w:del w:id="559" w:author="Ebben, Martijn" w:date="2025-10-23T12:17:00Z" w16du:dateUtc="2025-10-23T10:17:00Z"/>
        </w:trPr>
        <w:tc>
          <w:tcPr>
            <w:tcW w:w="1299" w:type="dxa"/>
            <w:tcBorders>
              <w:top w:val="single" w:sz="8" w:space="0" w:color="000000"/>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5F877FDE" w14:textId="31EDD638" w:rsidR="0003118C" w:rsidRPr="00A45A71" w:rsidDel="0052107F" w:rsidRDefault="0003118C">
            <w:pPr>
              <w:snapToGrid w:val="0"/>
              <w:spacing w:before="100" w:beforeAutospacing="1" w:after="100" w:afterAutospacing="1" w:line="384" w:lineRule="auto"/>
              <w:jc w:val="center"/>
              <w:textAlignment w:val="baseline"/>
              <w:rPr>
                <w:del w:id="560" w:author="Ebben, Martijn" w:date="2025-10-23T12:17:00Z" w16du:dateUtc="2025-10-23T10:17:00Z"/>
                <w:rFonts w:cstheme="minorHAnsi"/>
                <w:sz w:val="22"/>
              </w:rPr>
            </w:pPr>
            <w:del w:id="561" w:author="Ebben, Martijn" w:date="2025-10-23T12:17:00Z" w16du:dateUtc="2025-10-23T10:17:00Z">
              <w:r w:rsidRPr="00A45A71" w:rsidDel="0052107F">
                <w:rPr>
                  <w:rFonts w:cstheme="minorHAnsi"/>
                  <w:sz w:val="22"/>
                </w:rPr>
                <w:delText>Coast1</w:delText>
              </w:r>
            </w:del>
          </w:p>
        </w:tc>
        <w:tc>
          <w:tcPr>
            <w:tcW w:w="1299"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6C415F88" w14:textId="091CFDE7" w:rsidR="0003118C" w:rsidRPr="00A45A71" w:rsidDel="0052107F" w:rsidRDefault="0003118C">
            <w:pPr>
              <w:snapToGrid w:val="0"/>
              <w:spacing w:before="100" w:beforeAutospacing="1" w:after="100" w:afterAutospacing="1" w:line="384" w:lineRule="auto"/>
              <w:jc w:val="center"/>
              <w:textAlignment w:val="baseline"/>
              <w:rPr>
                <w:del w:id="562" w:author="Ebben, Martijn" w:date="2025-10-23T12:17:00Z" w16du:dateUtc="2025-10-23T10:17:00Z"/>
                <w:rFonts w:cstheme="minorHAnsi"/>
                <w:sz w:val="22"/>
              </w:rPr>
            </w:pPr>
            <w:del w:id="563" w:author="Ebben, Martijn" w:date="2025-10-23T12:17:00Z" w16du:dateUtc="2025-10-23T10:17:00Z">
              <w:r w:rsidRPr="00A45A71" w:rsidDel="0052107F">
                <w:rPr>
                  <w:rFonts w:cstheme="minorHAnsi"/>
                  <w:sz w:val="22"/>
                </w:rPr>
                <w:delText>Coast2</w:delText>
              </w:r>
            </w:del>
          </w:p>
        </w:tc>
        <w:tc>
          <w:tcPr>
            <w:tcW w:w="1299"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2FAD639" w14:textId="53AA1D2E" w:rsidR="0003118C" w:rsidRPr="00A45A71" w:rsidDel="0052107F" w:rsidRDefault="0003118C">
            <w:pPr>
              <w:snapToGrid w:val="0"/>
              <w:spacing w:before="100" w:beforeAutospacing="1" w:after="100" w:afterAutospacing="1" w:line="384" w:lineRule="auto"/>
              <w:jc w:val="center"/>
              <w:textAlignment w:val="baseline"/>
              <w:rPr>
                <w:del w:id="564" w:author="Ebben, Martijn" w:date="2025-10-23T12:17:00Z" w16du:dateUtc="2025-10-23T10:17:00Z"/>
                <w:rFonts w:cstheme="minorHAnsi"/>
                <w:sz w:val="22"/>
              </w:rPr>
            </w:pPr>
            <w:del w:id="565" w:author="Ebben, Martijn" w:date="2025-10-23T12:17:00Z" w16du:dateUtc="2025-10-23T10:17:00Z">
              <w:r w:rsidRPr="00A45A71" w:rsidDel="0052107F">
                <w:rPr>
                  <w:rFonts w:cstheme="minorHAnsi"/>
                  <w:sz w:val="22"/>
                </w:rPr>
                <w:delText>Coast3</w:delText>
              </w:r>
            </w:del>
          </w:p>
        </w:tc>
        <w:tc>
          <w:tcPr>
            <w:tcW w:w="1299"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0BF91F41" w14:textId="4C8F85F8" w:rsidR="0003118C" w:rsidRPr="00A45A71" w:rsidDel="0052107F" w:rsidRDefault="0003118C">
            <w:pPr>
              <w:snapToGrid w:val="0"/>
              <w:spacing w:before="100" w:beforeAutospacing="1" w:after="100" w:afterAutospacing="1" w:line="384" w:lineRule="auto"/>
              <w:jc w:val="center"/>
              <w:textAlignment w:val="baseline"/>
              <w:rPr>
                <w:del w:id="566" w:author="Ebben, Martijn" w:date="2025-10-23T12:17:00Z" w16du:dateUtc="2025-10-23T10:17:00Z"/>
                <w:rFonts w:cstheme="minorHAnsi"/>
                <w:sz w:val="22"/>
              </w:rPr>
            </w:pPr>
            <w:del w:id="567" w:author="Ebben, Martijn" w:date="2025-10-23T12:17:00Z" w16du:dateUtc="2025-10-23T10:17:00Z">
              <w:r w:rsidRPr="00A45A71" w:rsidDel="0052107F">
                <w:rPr>
                  <w:rFonts w:cstheme="minorHAnsi"/>
                  <w:sz w:val="22"/>
                </w:rPr>
                <w:delText>Coast4</w:delText>
              </w:r>
            </w:del>
          </w:p>
        </w:tc>
      </w:tr>
      <w:tr w:rsidR="0003118C" w:rsidRPr="00A45A71" w:rsidDel="0052107F" w14:paraId="21B07154" w14:textId="5B29D56C" w:rsidTr="0003118C">
        <w:trPr>
          <w:trHeight w:val="256"/>
          <w:del w:id="568" w:author="Ebben, Martijn" w:date="2025-10-23T12:17:00Z" w16du:dateUtc="2025-10-23T10:17:00Z"/>
        </w:trPr>
        <w:tc>
          <w:tcPr>
            <w:tcW w:w="1299" w:type="dxa"/>
            <w:tcBorders>
              <w:top w:val="nil"/>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394BD59B" w14:textId="5F421713" w:rsidR="0003118C" w:rsidRPr="00A45A71" w:rsidDel="0052107F" w:rsidRDefault="0003118C">
            <w:pPr>
              <w:snapToGrid w:val="0"/>
              <w:spacing w:before="100" w:beforeAutospacing="1" w:after="100" w:afterAutospacing="1" w:line="384" w:lineRule="auto"/>
              <w:jc w:val="center"/>
              <w:textAlignment w:val="baseline"/>
              <w:rPr>
                <w:del w:id="569" w:author="Ebben, Martijn" w:date="2025-10-23T12:17:00Z" w16du:dateUtc="2025-10-23T10:17:00Z"/>
                <w:rFonts w:cstheme="minorHAnsi"/>
                <w:sz w:val="22"/>
              </w:rPr>
            </w:pPr>
            <w:del w:id="570" w:author="Ebben, Martijn" w:date="2025-10-23T12:17:00Z" w16du:dateUtc="2025-10-23T10:17:00Z">
              <w:r w:rsidRPr="00A45A71" w:rsidDel="0052107F">
                <w:rPr>
                  <w:rFonts w:cstheme="minorHAnsi"/>
                  <w:sz w:val="22"/>
                </w:rPr>
                <w:delText>01</w:delText>
              </w:r>
            </w:del>
          </w:p>
        </w:tc>
        <w:tc>
          <w:tcPr>
            <w:tcW w:w="1299"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2D4E7F7D" w14:textId="04BA7198" w:rsidR="0003118C" w:rsidRPr="00A45A71" w:rsidDel="0052107F" w:rsidRDefault="0003118C">
            <w:pPr>
              <w:snapToGrid w:val="0"/>
              <w:spacing w:before="100" w:beforeAutospacing="1" w:after="100" w:afterAutospacing="1" w:line="384" w:lineRule="auto"/>
              <w:jc w:val="center"/>
              <w:textAlignment w:val="baseline"/>
              <w:rPr>
                <w:del w:id="571" w:author="Ebben, Martijn" w:date="2025-10-23T12:17:00Z" w16du:dateUtc="2025-10-23T10:17:00Z"/>
                <w:rFonts w:cstheme="minorHAnsi"/>
                <w:sz w:val="22"/>
              </w:rPr>
            </w:pPr>
            <w:del w:id="572" w:author="Ebben, Martijn" w:date="2025-10-23T12:17:00Z" w16du:dateUtc="2025-10-23T10:17:00Z">
              <w:r w:rsidRPr="00A45A71" w:rsidDel="0052107F">
                <w:rPr>
                  <w:rFonts w:cstheme="minorHAnsi"/>
                  <w:sz w:val="22"/>
                </w:rPr>
                <w:delText>02</w:delText>
              </w:r>
            </w:del>
          </w:p>
        </w:tc>
        <w:tc>
          <w:tcPr>
            <w:tcW w:w="1299"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377DB2A1" w14:textId="65ABCCB2" w:rsidR="0003118C" w:rsidRPr="00A45A71" w:rsidDel="0052107F" w:rsidRDefault="0003118C">
            <w:pPr>
              <w:snapToGrid w:val="0"/>
              <w:spacing w:before="100" w:beforeAutospacing="1" w:after="100" w:afterAutospacing="1" w:line="384" w:lineRule="auto"/>
              <w:jc w:val="center"/>
              <w:textAlignment w:val="baseline"/>
              <w:rPr>
                <w:del w:id="573" w:author="Ebben, Martijn" w:date="2025-10-23T12:17:00Z" w16du:dateUtc="2025-10-23T10:17:00Z"/>
                <w:rFonts w:cstheme="minorHAnsi"/>
                <w:sz w:val="22"/>
              </w:rPr>
            </w:pPr>
            <w:del w:id="574" w:author="Ebben, Martijn" w:date="2025-10-23T12:17:00Z" w16du:dateUtc="2025-10-23T10:17:00Z">
              <w:r w:rsidRPr="00A45A71" w:rsidDel="0052107F">
                <w:rPr>
                  <w:rFonts w:cstheme="minorHAnsi"/>
                  <w:sz w:val="22"/>
                </w:rPr>
                <w:delText>03</w:delText>
              </w:r>
            </w:del>
          </w:p>
        </w:tc>
        <w:tc>
          <w:tcPr>
            <w:tcW w:w="1299"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6C3AAA9E" w14:textId="385CCCCE" w:rsidR="0003118C" w:rsidRPr="00A45A71" w:rsidDel="0052107F" w:rsidRDefault="0003118C">
            <w:pPr>
              <w:snapToGrid w:val="0"/>
              <w:spacing w:before="100" w:beforeAutospacing="1" w:after="100" w:afterAutospacing="1" w:line="384" w:lineRule="auto"/>
              <w:jc w:val="center"/>
              <w:textAlignment w:val="baseline"/>
              <w:rPr>
                <w:del w:id="575" w:author="Ebben, Martijn" w:date="2025-10-23T12:17:00Z" w16du:dateUtc="2025-10-23T10:17:00Z"/>
                <w:rFonts w:cstheme="minorHAnsi"/>
                <w:sz w:val="22"/>
              </w:rPr>
            </w:pPr>
            <w:del w:id="576" w:author="Ebben, Martijn" w:date="2025-10-23T12:17:00Z" w16du:dateUtc="2025-10-23T10:17:00Z">
              <w:r w:rsidRPr="00A45A71" w:rsidDel="0052107F">
                <w:rPr>
                  <w:rFonts w:cstheme="minorHAnsi"/>
                  <w:sz w:val="22"/>
                </w:rPr>
                <w:delText>04</w:delText>
              </w:r>
            </w:del>
          </w:p>
        </w:tc>
      </w:tr>
    </w:tbl>
    <w:p w14:paraId="09E0960A" w14:textId="6EED8139" w:rsidR="00616E8A" w:rsidRPr="00A45A71" w:rsidDel="0052107F" w:rsidRDefault="00616E8A" w:rsidP="00543125">
      <w:pPr>
        <w:pStyle w:val="Plattetekst"/>
        <w:rPr>
          <w:del w:id="577" w:author="Ebben, Martijn" w:date="2025-10-23T12:17:00Z" w16du:dateUtc="2025-10-23T10:17:00Z"/>
        </w:rPr>
      </w:pPr>
    </w:p>
    <w:p w14:paraId="08F855CC" w14:textId="381FEC1F" w:rsidR="0003118C" w:rsidRPr="00A45A71" w:rsidDel="0052107F" w:rsidRDefault="0003118C" w:rsidP="00552D3B">
      <w:pPr>
        <w:pStyle w:val="Plattetekst"/>
        <w:ind w:left="760" w:hanging="360"/>
        <w:rPr>
          <w:del w:id="578" w:author="Ebben, Martijn" w:date="2025-10-23T12:17:00Z" w16du:dateUtc="2025-10-23T10:17:00Z"/>
        </w:rPr>
      </w:pPr>
      <w:del w:id="579" w:author="Ebben, Martijn" w:date="2025-10-23T12:17:00Z" w16du:dateUtc="2025-10-23T10:17:00Z">
        <w:r w:rsidRPr="00A45A71" w:rsidDel="0052107F">
          <w:delText>Ato</w:delText>
        </w:r>
        <w:r w:rsidR="00552D3B" w:rsidRPr="00A45A71" w:rsidDel="0052107F">
          <w:delText>N</w:delText>
        </w:r>
        <w:r w:rsidRPr="00A45A71" w:rsidDel="0052107F">
          <w:delText xml:space="preserve"> Type</w:delText>
        </w:r>
      </w:del>
    </w:p>
    <w:tbl>
      <w:tblPr>
        <w:tblW w:w="0" w:type="auto"/>
        <w:tblCellMar>
          <w:left w:w="0" w:type="dxa"/>
          <w:right w:w="0" w:type="dxa"/>
        </w:tblCellMar>
        <w:tblLook w:val="04A0" w:firstRow="1" w:lastRow="0" w:firstColumn="1" w:lastColumn="0" w:noHBand="0" w:noVBand="1"/>
      </w:tblPr>
      <w:tblGrid>
        <w:gridCol w:w="1183"/>
        <w:gridCol w:w="1389"/>
        <w:gridCol w:w="992"/>
        <w:gridCol w:w="1418"/>
        <w:gridCol w:w="1134"/>
        <w:gridCol w:w="974"/>
        <w:gridCol w:w="1135"/>
      </w:tblGrid>
      <w:tr w:rsidR="0003118C" w:rsidRPr="00A45A71" w:rsidDel="0052107F" w14:paraId="196BBD9B" w14:textId="078DFA53" w:rsidTr="0003118C">
        <w:trPr>
          <w:trHeight w:val="313"/>
          <w:del w:id="580" w:author="Ebben, Martijn" w:date="2025-10-23T12:17:00Z" w16du:dateUtc="2025-10-23T10:17:00Z"/>
        </w:trPr>
        <w:tc>
          <w:tcPr>
            <w:tcW w:w="1160" w:type="dxa"/>
            <w:tcBorders>
              <w:top w:val="single" w:sz="8" w:space="0" w:color="000000"/>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3A002204" w14:textId="3DBD9B33" w:rsidR="0003118C" w:rsidRPr="00A45A71" w:rsidDel="0052107F" w:rsidRDefault="0003118C">
            <w:pPr>
              <w:snapToGrid w:val="0"/>
              <w:spacing w:before="100" w:beforeAutospacing="1" w:after="100" w:afterAutospacing="1" w:line="384" w:lineRule="auto"/>
              <w:jc w:val="center"/>
              <w:textAlignment w:val="baseline"/>
              <w:rPr>
                <w:del w:id="581" w:author="Ebben, Martijn" w:date="2025-10-23T12:17:00Z" w16du:dateUtc="2025-10-23T10:17:00Z"/>
                <w:rFonts w:cstheme="minorHAnsi"/>
                <w:sz w:val="22"/>
              </w:rPr>
            </w:pPr>
            <w:del w:id="582" w:author="Ebben, Martijn" w:date="2025-10-23T12:17:00Z" w16du:dateUtc="2025-10-23T10:17:00Z">
              <w:r w:rsidRPr="00A45A71" w:rsidDel="0052107F">
                <w:rPr>
                  <w:rFonts w:cstheme="minorHAnsi"/>
                  <w:sz w:val="22"/>
                </w:rPr>
                <w:delText>Lighthouse</w:delText>
              </w:r>
            </w:del>
          </w:p>
        </w:tc>
        <w:tc>
          <w:tcPr>
            <w:tcW w:w="1389"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3225C20E" w14:textId="13ABA20F" w:rsidR="0003118C" w:rsidRPr="00A45A71" w:rsidDel="0052107F" w:rsidRDefault="0003118C">
            <w:pPr>
              <w:snapToGrid w:val="0"/>
              <w:spacing w:before="100" w:beforeAutospacing="1" w:after="100" w:afterAutospacing="1" w:line="384" w:lineRule="auto"/>
              <w:jc w:val="center"/>
              <w:textAlignment w:val="baseline"/>
              <w:rPr>
                <w:del w:id="583" w:author="Ebben, Martijn" w:date="2025-10-23T12:17:00Z" w16du:dateUtc="2025-10-23T10:17:00Z"/>
                <w:rFonts w:cstheme="minorHAnsi"/>
                <w:sz w:val="22"/>
              </w:rPr>
            </w:pPr>
            <w:del w:id="584" w:author="Ebben, Martijn" w:date="2025-10-23T12:17:00Z" w16du:dateUtc="2025-10-23T10:17:00Z">
              <w:r w:rsidRPr="00A45A71" w:rsidDel="0052107F">
                <w:rPr>
                  <w:rFonts w:cstheme="minorHAnsi"/>
                  <w:sz w:val="22"/>
                </w:rPr>
                <w:delText>Light Buoy</w:delText>
              </w:r>
            </w:del>
          </w:p>
        </w:tc>
        <w:tc>
          <w:tcPr>
            <w:tcW w:w="992"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6D925B50" w14:textId="31532A54" w:rsidR="0003118C" w:rsidRPr="00A45A71" w:rsidDel="0052107F" w:rsidRDefault="0003118C">
            <w:pPr>
              <w:snapToGrid w:val="0"/>
              <w:spacing w:before="100" w:beforeAutospacing="1" w:after="100" w:afterAutospacing="1" w:line="384" w:lineRule="auto"/>
              <w:jc w:val="center"/>
              <w:textAlignment w:val="baseline"/>
              <w:rPr>
                <w:del w:id="585" w:author="Ebben, Martijn" w:date="2025-10-23T12:17:00Z" w16du:dateUtc="2025-10-23T10:17:00Z"/>
                <w:rFonts w:cstheme="minorHAnsi"/>
                <w:sz w:val="22"/>
              </w:rPr>
            </w:pPr>
            <w:del w:id="586" w:author="Ebben, Martijn" w:date="2025-10-23T12:17:00Z" w16du:dateUtc="2025-10-23T10:17:00Z">
              <w:r w:rsidRPr="00A45A71" w:rsidDel="0052107F">
                <w:rPr>
                  <w:rFonts w:cstheme="minorHAnsi"/>
                  <w:sz w:val="22"/>
                </w:rPr>
                <w:delText>Buoy</w:delText>
              </w:r>
            </w:del>
          </w:p>
        </w:tc>
        <w:tc>
          <w:tcPr>
            <w:tcW w:w="1418"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2C6102A" w14:textId="2BD0F213" w:rsidR="0003118C" w:rsidRPr="00A45A71" w:rsidDel="0052107F" w:rsidRDefault="0003118C">
            <w:pPr>
              <w:snapToGrid w:val="0"/>
              <w:spacing w:before="100" w:beforeAutospacing="1" w:after="100" w:afterAutospacing="1" w:line="384" w:lineRule="auto"/>
              <w:jc w:val="center"/>
              <w:textAlignment w:val="baseline"/>
              <w:rPr>
                <w:del w:id="587" w:author="Ebben, Martijn" w:date="2025-10-23T12:17:00Z" w16du:dateUtc="2025-10-23T10:17:00Z"/>
                <w:rFonts w:cstheme="minorHAnsi"/>
                <w:sz w:val="22"/>
              </w:rPr>
            </w:pPr>
            <w:del w:id="588" w:author="Ebben, Martijn" w:date="2025-10-23T12:17:00Z" w16du:dateUtc="2025-10-23T10:17:00Z">
              <w:r w:rsidRPr="00A45A71" w:rsidDel="0052107F">
                <w:rPr>
                  <w:rFonts w:cstheme="minorHAnsi"/>
                  <w:sz w:val="22"/>
                </w:rPr>
                <w:delText>Light Beacon</w:delText>
              </w:r>
            </w:del>
          </w:p>
        </w:tc>
        <w:tc>
          <w:tcPr>
            <w:tcW w:w="1134"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366D7BA" w14:textId="79E76EE0" w:rsidR="0003118C" w:rsidRPr="00A45A71" w:rsidDel="0052107F" w:rsidRDefault="0003118C">
            <w:pPr>
              <w:snapToGrid w:val="0"/>
              <w:spacing w:before="100" w:beforeAutospacing="1" w:after="100" w:afterAutospacing="1" w:line="384" w:lineRule="auto"/>
              <w:jc w:val="center"/>
              <w:textAlignment w:val="baseline"/>
              <w:rPr>
                <w:del w:id="589" w:author="Ebben, Martijn" w:date="2025-10-23T12:17:00Z" w16du:dateUtc="2025-10-23T10:17:00Z"/>
                <w:rFonts w:cstheme="minorHAnsi"/>
                <w:sz w:val="22"/>
              </w:rPr>
            </w:pPr>
            <w:del w:id="590" w:author="Ebben, Martijn" w:date="2025-10-23T12:17:00Z" w16du:dateUtc="2025-10-23T10:17:00Z">
              <w:r w:rsidRPr="00A45A71" w:rsidDel="0052107F">
                <w:rPr>
                  <w:rFonts w:cstheme="minorHAnsi"/>
                  <w:sz w:val="22"/>
                </w:rPr>
                <w:delText>Beacon</w:delText>
              </w:r>
            </w:del>
          </w:p>
        </w:tc>
        <w:tc>
          <w:tcPr>
            <w:tcW w:w="974"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3B6EC473" w14:textId="09EF258C" w:rsidR="0003118C" w:rsidRPr="00A45A71" w:rsidDel="0052107F" w:rsidRDefault="0003118C">
            <w:pPr>
              <w:snapToGrid w:val="0"/>
              <w:spacing w:before="100" w:beforeAutospacing="1" w:after="100" w:afterAutospacing="1" w:line="384" w:lineRule="auto"/>
              <w:jc w:val="center"/>
              <w:textAlignment w:val="baseline"/>
              <w:rPr>
                <w:del w:id="591" w:author="Ebben, Martijn" w:date="2025-10-23T12:17:00Z" w16du:dateUtc="2025-10-23T10:17:00Z"/>
                <w:rFonts w:cstheme="minorHAnsi"/>
                <w:sz w:val="22"/>
              </w:rPr>
            </w:pPr>
            <w:del w:id="592" w:author="Ebben, Martijn" w:date="2025-10-23T12:17:00Z" w16du:dateUtc="2025-10-23T10:17:00Z">
              <w:r w:rsidRPr="00A45A71" w:rsidDel="0052107F">
                <w:rPr>
                  <w:rFonts w:cstheme="minorHAnsi"/>
                  <w:sz w:val="22"/>
                </w:rPr>
                <w:delText>Bridge</w:delText>
              </w:r>
            </w:del>
          </w:p>
        </w:tc>
        <w:tc>
          <w:tcPr>
            <w:tcW w:w="1135"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3734D5D" w14:textId="6D2D8D2D" w:rsidR="0003118C" w:rsidRPr="00A45A71" w:rsidDel="0052107F" w:rsidRDefault="0003118C">
            <w:pPr>
              <w:snapToGrid w:val="0"/>
              <w:spacing w:before="100" w:beforeAutospacing="1" w:after="100" w:afterAutospacing="1" w:line="384" w:lineRule="auto"/>
              <w:jc w:val="center"/>
              <w:textAlignment w:val="baseline"/>
              <w:rPr>
                <w:del w:id="593" w:author="Ebben, Martijn" w:date="2025-10-23T12:17:00Z" w16du:dateUtc="2025-10-23T10:17:00Z"/>
                <w:rFonts w:cstheme="minorHAnsi"/>
                <w:sz w:val="22"/>
              </w:rPr>
            </w:pPr>
            <w:del w:id="594" w:author="Ebben, Martijn" w:date="2025-10-23T12:17:00Z" w16du:dateUtc="2025-10-23T10:17:00Z">
              <w:r w:rsidRPr="00A45A71" w:rsidDel="0052107F">
                <w:rPr>
                  <w:rFonts w:cstheme="minorHAnsi"/>
                  <w:sz w:val="22"/>
                </w:rPr>
                <w:delText>Racon</w:delText>
              </w:r>
            </w:del>
          </w:p>
        </w:tc>
      </w:tr>
      <w:tr w:rsidR="0003118C" w:rsidRPr="00A45A71" w:rsidDel="0052107F" w14:paraId="005CC657" w14:textId="66822E7C" w:rsidTr="0003118C">
        <w:trPr>
          <w:trHeight w:val="313"/>
          <w:del w:id="595" w:author="Ebben, Martijn" w:date="2025-10-23T12:17:00Z" w16du:dateUtc="2025-10-23T10:17:00Z"/>
        </w:trPr>
        <w:tc>
          <w:tcPr>
            <w:tcW w:w="1160" w:type="dxa"/>
            <w:tcBorders>
              <w:top w:val="nil"/>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5555AE76" w14:textId="776F5188" w:rsidR="0003118C" w:rsidRPr="00A45A71" w:rsidDel="0052107F" w:rsidRDefault="0003118C">
            <w:pPr>
              <w:snapToGrid w:val="0"/>
              <w:spacing w:before="100" w:beforeAutospacing="1" w:after="100" w:afterAutospacing="1" w:line="384" w:lineRule="auto"/>
              <w:jc w:val="center"/>
              <w:textAlignment w:val="baseline"/>
              <w:rPr>
                <w:del w:id="596" w:author="Ebben, Martijn" w:date="2025-10-23T12:17:00Z" w16du:dateUtc="2025-10-23T10:17:00Z"/>
                <w:rFonts w:cstheme="minorHAnsi"/>
                <w:sz w:val="22"/>
              </w:rPr>
            </w:pPr>
            <w:del w:id="597" w:author="Ebben, Martijn" w:date="2025-10-23T12:17:00Z" w16du:dateUtc="2025-10-23T10:17:00Z">
              <w:r w:rsidRPr="00A45A71" w:rsidDel="0052107F">
                <w:rPr>
                  <w:rFonts w:cstheme="minorHAnsi"/>
                  <w:sz w:val="22"/>
                </w:rPr>
                <w:delText>01</w:delText>
              </w:r>
            </w:del>
          </w:p>
        </w:tc>
        <w:tc>
          <w:tcPr>
            <w:tcW w:w="1389"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5312C5D3" w14:textId="4F3A0448" w:rsidR="0003118C" w:rsidRPr="00A45A71" w:rsidDel="0052107F" w:rsidRDefault="0003118C">
            <w:pPr>
              <w:snapToGrid w:val="0"/>
              <w:spacing w:before="100" w:beforeAutospacing="1" w:after="100" w:afterAutospacing="1" w:line="384" w:lineRule="auto"/>
              <w:jc w:val="center"/>
              <w:textAlignment w:val="baseline"/>
              <w:rPr>
                <w:del w:id="598" w:author="Ebben, Martijn" w:date="2025-10-23T12:17:00Z" w16du:dateUtc="2025-10-23T10:17:00Z"/>
                <w:rFonts w:cstheme="minorHAnsi"/>
                <w:sz w:val="22"/>
              </w:rPr>
            </w:pPr>
            <w:del w:id="599" w:author="Ebben, Martijn" w:date="2025-10-23T12:17:00Z" w16du:dateUtc="2025-10-23T10:17:00Z">
              <w:r w:rsidRPr="00A45A71" w:rsidDel="0052107F">
                <w:rPr>
                  <w:rFonts w:cstheme="minorHAnsi"/>
                  <w:sz w:val="22"/>
                </w:rPr>
                <w:delText>02</w:delText>
              </w:r>
            </w:del>
          </w:p>
        </w:tc>
        <w:tc>
          <w:tcPr>
            <w:tcW w:w="992"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123C0B25" w14:textId="78F29506" w:rsidR="0003118C" w:rsidRPr="00A45A71" w:rsidDel="0052107F" w:rsidRDefault="0003118C">
            <w:pPr>
              <w:snapToGrid w:val="0"/>
              <w:spacing w:before="100" w:beforeAutospacing="1" w:after="100" w:afterAutospacing="1" w:line="384" w:lineRule="auto"/>
              <w:jc w:val="center"/>
              <w:textAlignment w:val="baseline"/>
              <w:rPr>
                <w:del w:id="600" w:author="Ebben, Martijn" w:date="2025-10-23T12:17:00Z" w16du:dateUtc="2025-10-23T10:17:00Z"/>
                <w:rFonts w:cstheme="minorHAnsi"/>
                <w:sz w:val="22"/>
              </w:rPr>
            </w:pPr>
            <w:del w:id="601" w:author="Ebben, Martijn" w:date="2025-10-23T12:17:00Z" w16du:dateUtc="2025-10-23T10:17:00Z">
              <w:r w:rsidRPr="00A45A71" w:rsidDel="0052107F">
                <w:rPr>
                  <w:rFonts w:cstheme="minorHAnsi"/>
                  <w:sz w:val="22"/>
                </w:rPr>
                <w:delText>03</w:delText>
              </w:r>
            </w:del>
          </w:p>
        </w:tc>
        <w:tc>
          <w:tcPr>
            <w:tcW w:w="1418"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2484359A" w14:textId="3714DFC0" w:rsidR="0003118C" w:rsidRPr="00A45A71" w:rsidDel="0052107F" w:rsidRDefault="0003118C">
            <w:pPr>
              <w:snapToGrid w:val="0"/>
              <w:spacing w:before="100" w:beforeAutospacing="1" w:after="100" w:afterAutospacing="1" w:line="384" w:lineRule="auto"/>
              <w:jc w:val="center"/>
              <w:textAlignment w:val="baseline"/>
              <w:rPr>
                <w:del w:id="602" w:author="Ebben, Martijn" w:date="2025-10-23T12:17:00Z" w16du:dateUtc="2025-10-23T10:17:00Z"/>
                <w:rFonts w:cstheme="minorHAnsi"/>
                <w:sz w:val="22"/>
              </w:rPr>
            </w:pPr>
            <w:del w:id="603" w:author="Ebben, Martijn" w:date="2025-10-23T12:17:00Z" w16du:dateUtc="2025-10-23T10:17:00Z">
              <w:r w:rsidRPr="00A45A71" w:rsidDel="0052107F">
                <w:rPr>
                  <w:rFonts w:cstheme="minorHAnsi"/>
                  <w:sz w:val="22"/>
                </w:rPr>
                <w:delText>04</w:delText>
              </w:r>
            </w:del>
          </w:p>
        </w:tc>
        <w:tc>
          <w:tcPr>
            <w:tcW w:w="1134"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7F092065" w14:textId="2BC35BFE" w:rsidR="0003118C" w:rsidRPr="00A45A71" w:rsidDel="0052107F" w:rsidRDefault="0003118C">
            <w:pPr>
              <w:snapToGrid w:val="0"/>
              <w:spacing w:before="100" w:beforeAutospacing="1" w:after="100" w:afterAutospacing="1" w:line="384" w:lineRule="auto"/>
              <w:jc w:val="center"/>
              <w:textAlignment w:val="baseline"/>
              <w:rPr>
                <w:del w:id="604" w:author="Ebben, Martijn" w:date="2025-10-23T12:17:00Z" w16du:dateUtc="2025-10-23T10:17:00Z"/>
                <w:rFonts w:cstheme="minorHAnsi"/>
                <w:sz w:val="22"/>
              </w:rPr>
            </w:pPr>
            <w:del w:id="605" w:author="Ebben, Martijn" w:date="2025-10-23T12:17:00Z" w16du:dateUtc="2025-10-23T10:17:00Z">
              <w:r w:rsidRPr="00A45A71" w:rsidDel="0052107F">
                <w:rPr>
                  <w:rFonts w:cstheme="minorHAnsi"/>
                  <w:sz w:val="22"/>
                </w:rPr>
                <w:delText>05</w:delText>
              </w:r>
            </w:del>
          </w:p>
        </w:tc>
        <w:tc>
          <w:tcPr>
            <w:tcW w:w="974"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1C2CBF86" w14:textId="037C6623" w:rsidR="0003118C" w:rsidRPr="00A45A71" w:rsidDel="0052107F" w:rsidRDefault="0003118C">
            <w:pPr>
              <w:snapToGrid w:val="0"/>
              <w:spacing w:before="100" w:beforeAutospacing="1" w:after="100" w:afterAutospacing="1" w:line="384" w:lineRule="auto"/>
              <w:jc w:val="center"/>
              <w:textAlignment w:val="baseline"/>
              <w:rPr>
                <w:del w:id="606" w:author="Ebben, Martijn" w:date="2025-10-23T12:17:00Z" w16du:dateUtc="2025-10-23T10:17:00Z"/>
                <w:rFonts w:cstheme="minorHAnsi"/>
                <w:sz w:val="22"/>
              </w:rPr>
            </w:pPr>
            <w:del w:id="607" w:author="Ebben, Martijn" w:date="2025-10-23T12:17:00Z" w16du:dateUtc="2025-10-23T10:17:00Z">
              <w:r w:rsidRPr="00A45A71" w:rsidDel="0052107F">
                <w:rPr>
                  <w:rFonts w:cstheme="minorHAnsi"/>
                  <w:sz w:val="22"/>
                </w:rPr>
                <w:delText>06</w:delText>
              </w:r>
            </w:del>
          </w:p>
        </w:tc>
        <w:tc>
          <w:tcPr>
            <w:tcW w:w="1135"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7BBC42D4" w14:textId="4A597FA1" w:rsidR="0003118C" w:rsidRPr="00A45A71" w:rsidDel="0052107F" w:rsidRDefault="0003118C">
            <w:pPr>
              <w:snapToGrid w:val="0"/>
              <w:spacing w:before="100" w:beforeAutospacing="1" w:after="100" w:afterAutospacing="1" w:line="384" w:lineRule="auto"/>
              <w:jc w:val="center"/>
              <w:textAlignment w:val="baseline"/>
              <w:rPr>
                <w:del w:id="608" w:author="Ebben, Martijn" w:date="2025-10-23T12:17:00Z" w16du:dateUtc="2025-10-23T10:17:00Z"/>
                <w:rFonts w:cstheme="minorHAnsi"/>
                <w:sz w:val="22"/>
              </w:rPr>
            </w:pPr>
            <w:del w:id="609" w:author="Ebben, Martijn" w:date="2025-10-23T12:17:00Z" w16du:dateUtc="2025-10-23T10:17:00Z">
              <w:r w:rsidRPr="00A45A71" w:rsidDel="0052107F">
                <w:rPr>
                  <w:rFonts w:cstheme="minorHAnsi"/>
                  <w:sz w:val="22"/>
                </w:rPr>
                <w:delText>07</w:delText>
              </w:r>
            </w:del>
          </w:p>
        </w:tc>
      </w:tr>
    </w:tbl>
    <w:p w14:paraId="0231ACE2" w14:textId="0C4D50CB" w:rsidR="0003118C" w:rsidRPr="00A45A71" w:rsidDel="0052107F" w:rsidRDefault="0003118C" w:rsidP="0003118C">
      <w:pPr>
        <w:pStyle w:val="Plattetekst"/>
        <w:rPr>
          <w:del w:id="610" w:author="Ebben, Martijn" w:date="2025-10-23T12:17:00Z" w16du:dateUtc="2025-10-23T10:17:00Z"/>
          <w:rFonts w:ascii="Tahoma" w:eastAsia="MS PGothic" w:hAnsi="Tahoma" w:cs="Tahoma"/>
          <w:color w:val="000000"/>
          <w:sz w:val="20"/>
          <w:szCs w:val="20"/>
          <w:lang w:eastAsia="ja-JP"/>
        </w:rPr>
      </w:pPr>
      <w:del w:id="611" w:author="Ebben, Martijn" w:date="2025-10-23T12:17:00Z" w16du:dateUtc="2025-10-23T10:17:00Z">
        <w:r w:rsidRPr="00A45A71" w:rsidDel="0052107F">
          <w:rPr>
            <w:rFonts w:ascii="Calibri" w:hAnsi="Calibri" w:cs="Calibri"/>
            <w:color w:val="000000"/>
            <w:sz w:val="20"/>
            <w:szCs w:val="20"/>
            <w:lang w:eastAsia="ko-KR"/>
          </w:rPr>
          <w:delText> </w:delText>
        </w:r>
      </w:del>
    </w:p>
    <w:p w14:paraId="46C21333" w14:textId="2C9008D2" w:rsidR="0003118C" w:rsidRPr="00A45A71" w:rsidDel="0052107F" w:rsidRDefault="0003118C">
      <w:pPr>
        <w:pStyle w:val="Plattetekst"/>
        <w:rPr>
          <w:del w:id="612" w:author="Ebben, Martijn" w:date="2025-10-23T12:17:00Z" w16du:dateUtc="2025-10-23T10:17:00Z"/>
        </w:rPr>
      </w:pPr>
      <w:del w:id="613" w:author="Ebben, Martijn" w:date="2025-10-23T12:17:00Z" w16du:dateUtc="2025-10-23T10:17:00Z">
        <w:r w:rsidRPr="00A45A71" w:rsidDel="0052107F">
          <w:delText>For Ato</w:delText>
        </w:r>
        <w:r w:rsidR="00552D3B" w:rsidRPr="00A45A71" w:rsidDel="0052107F">
          <w:delText>N</w:delText>
        </w:r>
        <w:r w:rsidRPr="00A45A71" w:rsidDel="0052107F">
          <w:delText xml:space="preserve"> equipment and structure</w:delText>
        </w:r>
      </w:del>
    </w:p>
    <w:p w14:paraId="1E675D1D" w14:textId="064A6F90" w:rsidR="0003118C" w:rsidRPr="00A45A71" w:rsidDel="0052107F" w:rsidRDefault="0003118C" w:rsidP="00552D3B">
      <w:pPr>
        <w:pStyle w:val="Plattetekst"/>
        <w:ind w:left="567"/>
        <w:rPr>
          <w:del w:id="614" w:author="Ebben, Martijn" w:date="2025-10-23T12:17:00Z" w16du:dateUtc="2025-10-23T10:17:00Z"/>
        </w:rPr>
      </w:pPr>
      <w:del w:id="615" w:author="Ebben, Martijn" w:date="2025-10-23T12:17:00Z" w16du:dateUtc="2025-10-23T10:17:00Z">
        <w:r w:rsidRPr="00A45A71" w:rsidDel="0052107F">
          <w:delText>urn:mrn:iala:aton:kr:light:17LLED0685</w:delText>
        </w:r>
        <w:r w:rsidR="00BC2BC4" w:rsidRPr="00A45A71" w:rsidDel="0052107F">
          <w:tab/>
        </w:r>
        <w:r w:rsidR="00BC2BC4" w:rsidRPr="00A45A71" w:rsidDel="0052107F">
          <w:tab/>
        </w:r>
        <w:r w:rsidR="00BC2BC4" w:rsidRPr="00A45A71" w:rsidDel="0052107F">
          <w:tab/>
        </w:r>
        <w:r w:rsidR="00BC2BC4" w:rsidRPr="00A45A71" w:rsidDel="0052107F">
          <w:tab/>
        </w:r>
        <w:r w:rsidR="00BC2BC4" w:rsidRPr="00A45A71" w:rsidDel="0052107F">
          <w:tab/>
        </w:r>
        <w:r w:rsidR="00BC2BC4" w:rsidRPr="00A45A71" w:rsidDel="0052107F">
          <w:tab/>
          <w:delText>[4]</w:delText>
        </w:r>
      </w:del>
    </w:p>
    <w:p w14:paraId="0E7DB039" w14:textId="1B5660DB" w:rsidR="0003118C" w:rsidRPr="00A45A71" w:rsidDel="0052107F" w:rsidRDefault="002C00C1" w:rsidP="00552D3B">
      <w:pPr>
        <w:pStyle w:val="Plattetekst"/>
        <w:rPr>
          <w:del w:id="616" w:author="Ebben, Martijn" w:date="2025-10-23T12:17:00Z" w16du:dateUtc="2025-10-23T10:17:00Z"/>
        </w:rPr>
      </w:pPr>
      <w:del w:id="617" w:author="Ebben, Martijn" w:date="2025-10-23T12:17:00Z" w16du:dateUtc="2025-10-23T10:17:00Z">
        <w:r w:rsidRPr="00A45A71" w:rsidDel="0052107F">
          <w:delText>I</w:delText>
        </w:r>
        <w:r w:rsidR="00EF33B3" w:rsidRPr="00A45A71" w:rsidDel="0052107F">
          <w:delText xml:space="preserve">n example [4] </w:delText>
        </w:r>
        <w:r w:rsidR="0003118C" w:rsidRPr="00A45A71" w:rsidDel="0052107F">
          <w:delText xml:space="preserve">Year + Type + unique number: 17 + LLED + 0685 </w:delText>
        </w:r>
        <w:r w:rsidR="0003118C" w:rsidRPr="00A45A71" w:rsidDel="0052107F">
          <w:rPr>
            <w:rFonts w:hint="eastAsia"/>
          </w:rPr>
          <w:delText>→</w:delText>
        </w:r>
        <w:r w:rsidR="0003118C" w:rsidRPr="00A45A71" w:rsidDel="0052107F">
          <w:delText xml:space="preserve"> 17LLED0685 </w:delText>
        </w:r>
      </w:del>
    </w:p>
    <w:p w14:paraId="1795709B" w14:textId="426532B1" w:rsidR="0003118C" w:rsidRPr="00A45A71" w:rsidDel="0052107F" w:rsidRDefault="0003118C" w:rsidP="00552D3B">
      <w:pPr>
        <w:pStyle w:val="Plattetekst"/>
        <w:rPr>
          <w:del w:id="618" w:author="Ebben, Martijn" w:date="2025-10-23T12:17:00Z" w16du:dateUtc="2025-10-23T10:17:00Z"/>
        </w:rPr>
      </w:pPr>
      <w:del w:id="619" w:author="Ebben, Martijn" w:date="2025-10-23T12:17:00Z" w16du:dateUtc="2025-10-23T10:17:00Z">
        <w:r w:rsidRPr="00A45A71" w:rsidDel="0052107F">
          <w:delText xml:space="preserve">The equipment/structure type </w:delText>
        </w:r>
        <w:r w:rsidR="00C7762F" w:rsidRPr="00A45A71" w:rsidDel="0052107F">
          <w:delText>include</w:delText>
        </w:r>
        <w:r w:rsidRPr="00A45A71" w:rsidDel="0052107F">
          <w:delText xml:space="preserve"> the following</w:delText>
        </w:r>
        <w:r w:rsidR="003263FA" w:rsidRPr="00A45A71" w:rsidDel="0052107F">
          <w:delText>:</w:delText>
        </w:r>
      </w:del>
    </w:p>
    <w:p w14:paraId="5B0DB5E9" w14:textId="612D70CE" w:rsidR="0003118C" w:rsidDel="0052107F" w:rsidRDefault="0003118C" w:rsidP="00552D3B">
      <w:pPr>
        <w:pStyle w:val="Plattetekst"/>
        <w:rPr>
          <w:del w:id="620" w:author="Ebben, Martijn" w:date="2025-10-23T12:17:00Z" w16du:dateUtc="2025-10-23T10:17:00Z"/>
        </w:rPr>
      </w:pPr>
      <w:del w:id="621" w:author="Ebben, Martijn" w:date="2025-10-23T12:17:00Z" w16du:dateUtc="2025-10-23T10:17:00Z">
        <w:r w:rsidRPr="00A45A71" w:rsidDel="0052107F">
          <w:delText xml:space="preserve">Floating Structure, Fixed Structure, Light, Signal, Battery, Controller, </w:delText>
        </w:r>
        <w:r w:rsidR="00624BFC" w:rsidRPr="00A45A71" w:rsidDel="0052107F">
          <w:delText>Remote Telemetry Unit (</w:delText>
        </w:r>
        <w:r w:rsidRPr="00A45A71" w:rsidDel="0052107F">
          <w:delText>RTU</w:delText>
        </w:r>
        <w:r w:rsidR="00624BFC" w:rsidRPr="00A45A71" w:rsidDel="0052107F">
          <w:delText>)</w:delText>
        </w:r>
        <w:r w:rsidRPr="00A45A71" w:rsidDel="0052107F">
          <w:delText>, Topmark, Other</w:delText>
        </w:r>
      </w:del>
    </w:p>
    <w:p w14:paraId="0ED03999" w14:textId="61D7ADF2" w:rsidR="00536EE9" w:rsidRPr="00A45A71" w:rsidDel="0052107F" w:rsidRDefault="004647FF" w:rsidP="00EF4B4C">
      <w:pPr>
        <w:pStyle w:val="AnnexHead2"/>
        <w:rPr>
          <w:del w:id="622" w:author="Ebben, Martijn" w:date="2025-10-23T12:17:00Z" w16du:dateUtc="2025-10-23T10:17:00Z"/>
        </w:rPr>
      </w:pPr>
      <w:del w:id="623" w:author="Ebben, Martijn" w:date="2025-10-23T12:17:00Z" w16du:dateUtc="2025-10-23T10:17:00Z">
        <w:r w:rsidRPr="00A45A71" w:rsidDel="0052107F">
          <w:delText>MRN FOR VESSEL TRAFFIC SERVICES</w:delText>
        </w:r>
      </w:del>
    </w:p>
    <w:p w14:paraId="4A649303" w14:textId="21C09AC8" w:rsidR="00A1401E" w:rsidRPr="00A45A71" w:rsidDel="0052107F" w:rsidRDefault="00A1401E" w:rsidP="00A1401E">
      <w:pPr>
        <w:pStyle w:val="Plattetekst"/>
        <w:rPr>
          <w:del w:id="624" w:author="Ebben, Martijn" w:date="2025-10-23T12:17:00Z" w16du:dateUtc="2025-10-23T10:17:00Z"/>
        </w:rPr>
      </w:pPr>
      <w:bookmarkStart w:id="625" w:name="_Hlk5174679"/>
      <w:del w:id="626" w:author="Ebben, Martijn" w:date="2025-10-23T12:17:00Z" w16du:dateUtc="2025-10-23T10:17:00Z">
        <w:r w:rsidRPr="00A45A71" w:rsidDel="0052107F">
          <w:delText xml:space="preserve">A unique </w:delText>
        </w:r>
        <w:r w:rsidR="00A71885" w:rsidRPr="00A45A71" w:rsidDel="0052107F">
          <w:delText>type namespace</w:delText>
        </w:r>
        <w:r w:rsidRPr="00A45A71" w:rsidDel="0052107F">
          <w:delText xml:space="preserve"> for </w:delText>
        </w:r>
        <w:r w:rsidR="007E1C72" w:rsidRPr="00A45A71" w:rsidDel="0052107F">
          <w:delText>VTS</w:delText>
        </w:r>
        <w:r w:rsidR="00A71885" w:rsidRPr="00A45A71" w:rsidDel="0052107F">
          <w:delText xml:space="preserve"> is</w:delText>
        </w:r>
        <w:r w:rsidRPr="00A45A71" w:rsidDel="0052107F">
          <w:delText xml:space="preserve"> assigned by the responsible </w:delText>
        </w:r>
        <w:r w:rsidR="00DD3414" w:rsidRPr="00A45A71" w:rsidDel="0052107F">
          <w:delText xml:space="preserve">MRN </w:delText>
        </w:r>
        <w:r w:rsidRPr="00A45A71" w:rsidDel="0052107F">
          <w:delText>Authority</w:delText>
        </w:r>
        <w:r w:rsidR="00DD3414" w:rsidRPr="00A45A71" w:rsidDel="0052107F">
          <w:delText>.</w:delText>
        </w:r>
        <w:r w:rsidR="00A0622B" w:rsidRPr="00A45A71" w:rsidDel="0052107F">
          <w:delText xml:space="preserve"> This Annex is reserved for description of VTS, bearing in mind that VTS could </w:delText>
        </w:r>
        <w:r w:rsidR="00DD62F4" w:rsidRPr="00A45A71" w:rsidDel="0052107F">
          <w:delText xml:space="preserve">be </w:delText>
        </w:r>
        <w:r w:rsidR="00A0622B" w:rsidRPr="00A45A71" w:rsidDel="0052107F">
          <w:delText>described as a whole, or individual VTS components can be described separately.</w:delText>
        </w:r>
      </w:del>
    </w:p>
    <w:p w14:paraId="66831772" w14:textId="70B29960" w:rsidR="00AE2DB2" w:rsidRPr="00A45A71" w:rsidDel="0052107F" w:rsidRDefault="00AE2DB2" w:rsidP="00AE2DB2">
      <w:pPr>
        <w:pStyle w:val="Plattetekst"/>
        <w:rPr>
          <w:del w:id="627" w:author="Ebben, Martijn" w:date="2025-10-23T12:17:00Z" w16du:dateUtc="2025-10-23T10:17:00Z"/>
        </w:rPr>
      </w:pPr>
      <w:del w:id="628" w:author="Ebben, Martijn" w:date="2025-10-23T12:17:00Z" w16du:dateUtc="2025-10-23T10:17:00Z">
        <w:r w:rsidRPr="00A45A71" w:rsidDel="0052107F">
          <w:delText>When referenced outside the context of the VTS provider, the identifier should be prefixed using the M</w:delText>
        </w:r>
        <w:r w:rsidR="00BC7C13" w:rsidRPr="00A45A71" w:rsidDel="0052107F">
          <w:delText>RN</w:delText>
        </w:r>
        <w:r w:rsidRPr="00A45A71" w:rsidDel="0052107F">
          <w:delText xml:space="preserve"> syntax, with the prefix:  </w:delText>
        </w:r>
      </w:del>
    </w:p>
    <w:p w14:paraId="54C394F1" w14:textId="03E0DDA3" w:rsidR="00AE2DB2" w:rsidRPr="00A45A71" w:rsidDel="0052107F" w:rsidRDefault="00AE2DB2" w:rsidP="00AE2DB2">
      <w:pPr>
        <w:pStyle w:val="Plattetekst"/>
        <w:rPr>
          <w:del w:id="629" w:author="Ebben, Martijn" w:date="2025-10-23T12:17:00Z" w16du:dateUtc="2025-10-23T10:17:00Z"/>
        </w:rPr>
      </w:pPr>
      <w:del w:id="630" w:author="Ebben, Martijn" w:date="2025-10-23T12:17:00Z" w16du:dateUtc="2025-10-23T10:17:00Z">
        <w:r w:rsidRPr="00A45A71" w:rsidDel="0052107F">
          <w:delText xml:space="preserve">urn:mrn:iala:vts:&lt;ISO 3166 Code&gt;:&lt;managed name spaces&gt;.  </w:delText>
        </w:r>
      </w:del>
    </w:p>
    <w:p w14:paraId="11B4F488" w14:textId="6A79AFB9" w:rsidR="00AE2DB2" w:rsidRPr="00A45A71" w:rsidDel="0052107F" w:rsidRDefault="00AE2DB2" w:rsidP="00AE2DB2">
      <w:pPr>
        <w:pStyle w:val="Plattetekst"/>
        <w:rPr>
          <w:del w:id="631" w:author="Ebben, Martijn" w:date="2025-10-23T12:17:00Z" w16du:dateUtc="2025-10-23T10:17:00Z"/>
        </w:rPr>
      </w:pPr>
      <w:del w:id="632" w:author="Ebben, Martijn" w:date="2025-10-23T12:17:00Z" w16du:dateUtc="2025-10-23T10:17:00Z">
        <w:r w:rsidRPr="00A45A71" w:rsidDel="0052107F">
          <w:delText>where &lt;ISO 3166 Code&gt; is the identifier defined by ISO 3166-1 alpha-2 codes for the representation of names of a country, territory, or area of geographical interest.</w:delText>
        </w:r>
      </w:del>
    </w:p>
    <w:p w14:paraId="6615B416" w14:textId="4FA4E470" w:rsidR="00AE2DB2" w:rsidRPr="00A45A71" w:rsidDel="0052107F" w:rsidRDefault="00AE2DB2" w:rsidP="00AE2DB2">
      <w:pPr>
        <w:pStyle w:val="Plattetekst"/>
        <w:rPr>
          <w:del w:id="633" w:author="Ebben, Martijn" w:date="2025-10-23T12:17:00Z" w16du:dateUtc="2025-10-23T10:17:00Z"/>
        </w:rPr>
      </w:pPr>
      <w:del w:id="634" w:author="Ebben, Martijn" w:date="2025-10-23T12:17:00Z" w16du:dateUtc="2025-10-23T10:17:00Z">
        <w:r w:rsidRPr="00A45A71" w:rsidDel="0052107F">
          <w:delText>The MRN authority (e.g.</w:delText>
        </w:r>
        <w:r w:rsidR="00EC12E9" w:rsidDel="0052107F">
          <w:delText>,</w:delText>
        </w:r>
        <w:r w:rsidRPr="00A45A71" w:rsidDel="0052107F">
          <w:delText xml:space="preserve"> National IALA member) must ensure, that the &lt;managed name spaces&gt; is unique within the domain, and that the syntax of the &lt;managed name spaces&gt; complies with the general MRN guidelines.</w:delText>
        </w:r>
      </w:del>
    </w:p>
    <w:p w14:paraId="68BB91CB" w14:textId="3A06FE5F" w:rsidR="00AE2DB2" w:rsidRPr="00A45A71" w:rsidDel="0052107F" w:rsidRDefault="00AE2DB2" w:rsidP="00AE2DB2">
      <w:pPr>
        <w:pStyle w:val="Plattetekst"/>
        <w:rPr>
          <w:del w:id="635" w:author="Ebben, Martijn" w:date="2025-10-23T12:17:00Z" w16du:dateUtc="2025-10-23T10:17:00Z"/>
        </w:rPr>
      </w:pPr>
      <w:del w:id="636" w:author="Ebben, Martijn" w:date="2025-10-23T12:17:00Z" w16du:dateUtc="2025-10-23T10:17:00Z">
        <w:r w:rsidRPr="00A45A71" w:rsidDel="0052107F">
          <w:delText>Examples:</w:delText>
        </w:r>
      </w:del>
    </w:p>
    <w:p w14:paraId="1BFBE587" w14:textId="360A656B" w:rsidR="00AE2DB2" w:rsidRPr="00A45A71" w:rsidDel="0052107F" w:rsidRDefault="00AE2DB2" w:rsidP="00AE2DB2">
      <w:pPr>
        <w:pStyle w:val="Plattetekst"/>
        <w:rPr>
          <w:del w:id="637" w:author="Ebben, Martijn" w:date="2025-10-23T12:17:00Z" w16du:dateUtc="2025-10-23T10:17:00Z"/>
        </w:rPr>
      </w:pPr>
      <w:del w:id="638" w:author="Ebben, Martijn" w:date="2025-10-23T12:17:00Z" w16du:dateUtc="2025-10-23T10:17:00Z">
        <w:r w:rsidRPr="00A45A71" w:rsidDel="0052107F">
          <w:tab/>
          <w:delText>urn:mrn:iala:vts:ca:ecareg</w:delText>
        </w:r>
        <w:r w:rsidRPr="00A45A71" w:rsidDel="0052107F">
          <w:tab/>
        </w:r>
        <w:r w:rsidRPr="00A45A71" w:rsidDel="0052107F">
          <w:tab/>
        </w:r>
        <w:r w:rsidRPr="00A45A71" w:rsidDel="0052107F">
          <w:tab/>
        </w:r>
        <w:r w:rsidRPr="00A45A71" w:rsidDel="0052107F">
          <w:tab/>
        </w:r>
        <w:r w:rsidRPr="00A45A71" w:rsidDel="0052107F">
          <w:tab/>
        </w:r>
        <w:r w:rsidRPr="00A45A71" w:rsidDel="0052107F">
          <w:tab/>
        </w:r>
        <w:r w:rsidRPr="00A45A71" w:rsidDel="0052107F">
          <w:tab/>
          <w:delText>[1]</w:delText>
        </w:r>
      </w:del>
    </w:p>
    <w:p w14:paraId="29A13CE4" w14:textId="318B1A35" w:rsidR="00AE2DB2" w:rsidRPr="00A45A71" w:rsidDel="0052107F" w:rsidRDefault="00AE2DB2" w:rsidP="00AE2DB2">
      <w:pPr>
        <w:pStyle w:val="Plattetekst"/>
        <w:rPr>
          <w:del w:id="639" w:author="Ebben, Martijn" w:date="2025-10-23T12:17:00Z" w16du:dateUtc="2025-10-23T10:17:00Z"/>
        </w:rPr>
      </w:pPr>
      <w:del w:id="640" w:author="Ebben, Martijn" w:date="2025-10-23T12:17:00Z" w16du:dateUtc="2025-10-23T10:17:00Z">
        <w:r w:rsidRPr="00A45A71" w:rsidDel="0052107F">
          <w:delText xml:space="preserve">In example [1] the VTS zone identifier for Eastern Canada VTS zone as defined by the Canadian Coast Guard. </w:delText>
        </w:r>
      </w:del>
    </w:p>
    <w:p w14:paraId="4C41248A" w14:textId="38AFF455" w:rsidR="00AE2DB2" w:rsidRPr="00A45A71" w:rsidDel="0052107F" w:rsidRDefault="00AE2DB2" w:rsidP="00552D3B">
      <w:pPr>
        <w:pStyle w:val="Plattetekst"/>
        <w:ind w:firstLine="708"/>
        <w:rPr>
          <w:del w:id="641" w:author="Ebben, Martijn" w:date="2025-10-23T12:17:00Z" w16du:dateUtc="2025-10-23T10:17:00Z"/>
        </w:rPr>
      </w:pPr>
      <w:del w:id="642" w:author="Ebben, Martijn" w:date="2025-10-23T12:17:00Z" w16du:dateUtc="2025-10-23T10:17:00Z">
        <w:r w:rsidRPr="00A45A71" w:rsidDel="0052107F">
          <w:delText>urn:mrn:iala:vts:</w:delText>
        </w:r>
        <w:r w:rsidR="002F4E13" w:rsidRPr="00A45A71" w:rsidDel="0052107F">
          <w:delText>nl:</w:delText>
        </w:r>
        <w:r w:rsidR="00F95300" w:rsidRPr="00A45A71" w:rsidDel="0052107F">
          <w:delText xml:space="preserve">rtd:me </w:delText>
        </w:r>
        <w:r w:rsidR="00F95300" w:rsidRPr="00A45A71" w:rsidDel="0052107F">
          <w:tab/>
        </w:r>
        <w:r w:rsidR="00F95300" w:rsidRPr="00A45A71" w:rsidDel="0052107F">
          <w:tab/>
        </w:r>
        <w:r w:rsidR="00F95300" w:rsidRPr="00A45A71" w:rsidDel="0052107F">
          <w:tab/>
        </w:r>
        <w:r w:rsidR="00F95300" w:rsidRPr="00A45A71" w:rsidDel="0052107F">
          <w:tab/>
        </w:r>
        <w:r w:rsidR="00F95300" w:rsidRPr="00A45A71" w:rsidDel="0052107F">
          <w:tab/>
        </w:r>
        <w:r w:rsidR="00F95300" w:rsidRPr="00A45A71" w:rsidDel="0052107F">
          <w:tab/>
        </w:r>
        <w:r w:rsidR="00F95300" w:rsidRPr="00A45A71" w:rsidDel="0052107F">
          <w:tab/>
          <w:delText>[2]</w:delText>
        </w:r>
      </w:del>
    </w:p>
    <w:p w14:paraId="37662318" w14:textId="0B6EC088" w:rsidR="00AE2DB2" w:rsidRPr="00A45A71" w:rsidDel="0052107F" w:rsidRDefault="000F75A4" w:rsidP="00AE2DB2">
      <w:pPr>
        <w:pStyle w:val="Plattetekst"/>
        <w:rPr>
          <w:del w:id="643" w:author="Ebben, Martijn" w:date="2025-10-23T12:17:00Z" w16du:dateUtc="2025-10-23T10:17:00Z"/>
        </w:rPr>
      </w:pPr>
      <w:del w:id="644" w:author="Ebben, Martijn" w:date="2025-10-23T12:17:00Z" w16du:dateUtc="2025-10-23T10:17:00Z">
        <w:r w:rsidRPr="00A45A71" w:rsidDel="0052107F">
          <w:delText>In example [2], the</w:delText>
        </w:r>
        <w:r w:rsidR="00F95300" w:rsidRPr="00A45A71" w:rsidDel="0052107F">
          <w:delText xml:space="preserve"> VTS zone identifier for ‘rtd’ for Port of Rotterdam and ‘me’ for the Maas entrance to the port.</w:delText>
        </w:r>
      </w:del>
    </w:p>
    <w:bookmarkEnd w:id="625"/>
    <w:p w14:paraId="79712D36" w14:textId="1BF008F6" w:rsidR="00D2091E" w:rsidRPr="00A45A71" w:rsidDel="0052107F" w:rsidRDefault="00D2091E" w:rsidP="00EF4B4C">
      <w:pPr>
        <w:pStyle w:val="AnnexHead2"/>
        <w:rPr>
          <w:del w:id="645" w:author="Ebben, Martijn" w:date="2025-10-23T12:17:00Z" w16du:dateUtc="2025-10-23T10:17:00Z"/>
        </w:rPr>
      </w:pPr>
      <w:del w:id="646" w:author="Ebben, Martijn" w:date="2025-10-23T12:17:00Z" w16du:dateUtc="2025-10-23T10:17:00Z">
        <w:r w:rsidRPr="00A45A71" w:rsidDel="0052107F">
          <w:delText>MRN FOR WATERWAYS</w:delText>
        </w:r>
      </w:del>
    </w:p>
    <w:p w14:paraId="701A868A" w14:textId="641E8F88" w:rsidR="00A0622B" w:rsidRPr="00A45A71" w:rsidDel="0052107F" w:rsidRDefault="00A0622B" w:rsidP="00A0622B">
      <w:pPr>
        <w:pStyle w:val="Plattetekst"/>
        <w:rPr>
          <w:del w:id="647" w:author="Ebben, Martijn" w:date="2025-10-23T12:17:00Z" w16du:dateUtc="2025-10-23T10:17:00Z"/>
        </w:rPr>
      </w:pPr>
      <w:del w:id="648" w:author="Ebben, Martijn" w:date="2025-10-23T12:17:00Z" w16du:dateUtc="2025-10-23T10:17:00Z">
        <w:r w:rsidRPr="00A45A71" w:rsidDel="0052107F">
          <w:delText xml:space="preserve">A unique </w:delText>
        </w:r>
        <w:r w:rsidR="00A71885" w:rsidRPr="00A45A71" w:rsidDel="0052107F">
          <w:delText>type namespace</w:delText>
        </w:r>
        <w:r w:rsidRPr="00A45A71" w:rsidDel="0052107F">
          <w:delText xml:space="preserve"> for </w:delText>
        </w:r>
        <w:r w:rsidR="00DD62F4" w:rsidRPr="00A45A71" w:rsidDel="0052107F">
          <w:delText>w</w:delText>
        </w:r>
        <w:r w:rsidRPr="00A45A71" w:rsidDel="0052107F">
          <w:delText xml:space="preserve">aterways </w:delText>
        </w:r>
        <w:r w:rsidR="00A71885" w:rsidRPr="00A45A71" w:rsidDel="0052107F">
          <w:delText>(wwy) is</w:delText>
        </w:r>
        <w:r w:rsidRPr="00A45A71" w:rsidDel="0052107F">
          <w:delText xml:space="preserve"> assigned by the responsible </w:delText>
        </w:r>
        <w:r w:rsidR="00DD3414" w:rsidRPr="00A45A71" w:rsidDel="0052107F">
          <w:delText xml:space="preserve">MRN </w:delText>
        </w:r>
        <w:r w:rsidRPr="00A45A71" w:rsidDel="0052107F">
          <w:delText xml:space="preserve">Authority.  This Annex is reserved for description of </w:delText>
        </w:r>
        <w:r w:rsidR="00DD62F4" w:rsidRPr="00A45A71" w:rsidDel="0052107F">
          <w:delText>w</w:delText>
        </w:r>
        <w:r w:rsidRPr="00A45A71" w:rsidDel="0052107F">
          <w:delText xml:space="preserve">aterways, bearing in mind that </w:delText>
        </w:r>
        <w:r w:rsidR="00DD62F4" w:rsidRPr="00A45A71" w:rsidDel="0052107F">
          <w:delText>w</w:delText>
        </w:r>
        <w:r w:rsidRPr="00A45A71" w:rsidDel="0052107F">
          <w:delText xml:space="preserve">aterway could </w:delText>
        </w:r>
        <w:r w:rsidR="00DD62F4" w:rsidRPr="00A45A71" w:rsidDel="0052107F">
          <w:delText xml:space="preserve">be </w:delText>
        </w:r>
        <w:r w:rsidRPr="00A45A71" w:rsidDel="0052107F">
          <w:delText xml:space="preserve">described as a whole, or individual </w:delText>
        </w:r>
        <w:r w:rsidR="00DD62F4" w:rsidRPr="00A45A71" w:rsidDel="0052107F">
          <w:delText>w</w:delText>
        </w:r>
        <w:r w:rsidRPr="00A45A71" w:rsidDel="0052107F">
          <w:delText>aterway segments can be described separately.</w:delText>
        </w:r>
      </w:del>
    </w:p>
    <w:p w14:paraId="0B6AE526" w14:textId="7370E8AC" w:rsidR="000F75A4" w:rsidRPr="00A45A71" w:rsidDel="0052107F" w:rsidRDefault="000F75A4" w:rsidP="000F75A4">
      <w:pPr>
        <w:pStyle w:val="Plattetekst"/>
        <w:rPr>
          <w:del w:id="649" w:author="Ebben, Martijn" w:date="2025-10-23T12:17:00Z" w16du:dateUtc="2025-10-23T10:17:00Z"/>
        </w:rPr>
      </w:pPr>
      <w:del w:id="650" w:author="Ebben, Martijn" w:date="2025-10-23T12:17:00Z" w16du:dateUtc="2025-10-23T10:17:00Z">
        <w:r w:rsidRPr="00A45A71" w:rsidDel="0052107F">
          <w:delText>When referenced outside the context of the waterway, the identifier should be prefixed using the M</w:delText>
        </w:r>
        <w:r w:rsidR="00BC7C13" w:rsidRPr="00A45A71" w:rsidDel="0052107F">
          <w:delText>RN</w:delText>
        </w:r>
        <w:r w:rsidRPr="00A45A71" w:rsidDel="0052107F">
          <w:delText xml:space="preserve"> syntax, with the prefix:  </w:delText>
        </w:r>
      </w:del>
    </w:p>
    <w:p w14:paraId="1EE58A72" w14:textId="4E75BFCB" w:rsidR="000F75A4" w:rsidRPr="00A45A71" w:rsidDel="0052107F" w:rsidRDefault="000F75A4" w:rsidP="000F75A4">
      <w:pPr>
        <w:pStyle w:val="Plattetekst"/>
        <w:rPr>
          <w:del w:id="651" w:author="Ebben, Martijn" w:date="2025-10-23T12:17:00Z" w16du:dateUtc="2025-10-23T10:17:00Z"/>
        </w:rPr>
      </w:pPr>
      <w:del w:id="652" w:author="Ebben, Martijn" w:date="2025-10-23T12:17:00Z" w16du:dateUtc="2025-10-23T10:17:00Z">
        <w:r w:rsidRPr="00A45A71" w:rsidDel="0052107F">
          <w:delText xml:space="preserve">urn:mrn:iala:wwy:&lt;ISO 3166 Code&gt;:&lt;managed name spaces&gt;.  </w:delText>
        </w:r>
      </w:del>
    </w:p>
    <w:p w14:paraId="66FCEE42" w14:textId="6FFF6F1E" w:rsidR="000F75A4" w:rsidRPr="00A45A71" w:rsidDel="0052107F" w:rsidRDefault="000F75A4" w:rsidP="000F75A4">
      <w:pPr>
        <w:pStyle w:val="Plattetekst"/>
        <w:rPr>
          <w:del w:id="653" w:author="Ebben, Martijn" w:date="2025-10-23T12:17:00Z" w16du:dateUtc="2025-10-23T10:17:00Z"/>
        </w:rPr>
      </w:pPr>
      <w:del w:id="654" w:author="Ebben, Martijn" w:date="2025-10-23T12:17:00Z" w16du:dateUtc="2025-10-23T10:17:00Z">
        <w:r w:rsidRPr="00A45A71" w:rsidDel="0052107F">
          <w:delText>where &lt;ISO 3166 Code&gt; is the identifier defined by ISO 3166-1 alpha-2 codes for the representation of names of a country, territory, or area of geographical interest.</w:delText>
        </w:r>
      </w:del>
    </w:p>
    <w:p w14:paraId="037061A6" w14:textId="5D9EEE70" w:rsidR="000F75A4" w:rsidRPr="00A45A71" w:rsidDel="0052107F" w:rsidRDefault="000F75A4">
      <w:pPr>
        <w:spacing w:after="200" w:line="276" w:lineRule="auto"/>
        <w:rPr>
          <w:del w:id="655" w:author="Ebben, Martijn" w:date="2025-10-23T12:17:00Z" w16du:dateUtc="2025-10-23T10:17:00Z"/>
          <w:sz w:val="22"/>
        </w:rPr>
      </w:pPr>
      <w:del w:id="656" w:author="Ebben, Martijn" w:date="2025-10-23T12:17:00Z" w16du:dateUtc="2025-10-23T10:17:00Z">
        <w:r w:rsidRPr="00A45A71" w:rsidDel="0052107F">
          <w:rPr>
            <w:sz w:val="22"/>
          </w:rPr>
          <w:delText>Example:</w:delText>
        </w:r>
      </w:del>
    </w:p>
    <w:p w14:paraId="69F91533" w14:textId="3047A4EB" w:rsidR="000F75A4" w:rsidRPr="00A45A71" w:rsidDel="0052107F" w:rsidRDefault="000F75A4" w:rsidP="00552D3B">
      <w:pPr>
        <w:spacing w:after="200" w:line="276" w:lineRule="auto"/>
        <w:ind w:firstLine="708"/>
        <w:rPr>
          <w:del w:id="657" w:author="Ebben, Martijn" w:date="2025-10-23T12:17:00Z" w16du:dateUtc="2025-10-23T10:17:00Z"/>
          <w:sz w:val="22"/>
        </w:rPr>
      </w:pPr>
      <w:del w:id="658" w:author="Ebben, Martijn" w:date="2025-10-23T12:17:00Z" w16du:dateUtc="2025-10-23T10:17:00Z">
        <w:r w:rsidRPr="00A45A71" w:rsidDel="0052107F">
          <w:rPr>
            <w:sz w:val="22"/>
          </w:rPr>
          <w:delText>urn:mrn:iala:wwy:us:atl:chba:potri</w:delText>
        </w:r>
        <w:r w:rsidR="008D7D4C" w:rsidRPr="00A45A71" w:rsidDel="0052107F">
          <w:rPr>
            <w:sz w:val="22"/>
          </w:rPr>
          <w:tab/>
        </w:r>
        <w:r w:rsidR="008D7D4C" w:rsidRPr="00A45A71" w:rsidDel="0052107F">
          <w:rPr>
            <w:sz w:val="22"/>
          </w:rPr>
          <w:tab/>
        </w:r>
        <w:r w:rsidR="008D7D4C" w:rsidRPr="00A45A71" w:rsidDel="0052107F">
          <w:rPr>
            <w:sz w:val="22"/>
          </w:rPr>
          <w:tab/>
        </w:r>
        <w:r w:rsidR="008D7D4C" w:rsidRPr="00A45A71" w:rsidDel="0052107F">
          <w:rPr>
            <w:sz w:val="22"/>
          </w:rPr>
          <w:tab/>
        </w:r>
        <w:r w:rsidR="008D7D4C" w:rsidRPr="00A45A71" w:rsidDel="0052107F">
          <w:rPr>
            <w:sz w:val="22"/>
          </w:rPr>
          <w:tab/>
        </w:r>
        <w:r w:rsidR="008D7D4C" w:rsidRPr="00A45A71" w:rsidDel="0052107F">
          <w:rPr>
            <w:sz w:val="22"/>
          </w:rPr>
          <w:tab/>
          <w:delText>[1]</w:delText>
        </w:r>
      </w:del>
    </w:p>
    <w:p w14:paraId="151EF4E6" w14:textId="3D711668" w:rsidR="000F75A4" w:rsidDel="0052107F" w:rsidRDefault="000F75A4" w:rsidP="000F75A4">
      <w:pPr>
        <w:spacing w:after="200" w:line="276" w:lineRule="auto"/>
        <w:rPr>
          <w:del w:id="659" w:author="Ebben, Martijn" w:date="2025-10-23T12:17:00Z" w16du:dateUtc="2025-10-23T10:17:00Z"/>
        </w:rPr>
      </w:pPr>
      <w:del w:id="660" w:author="Ebben, Martijn" w:date="2025-10-23T12:17:00Z" w16du:dateUtc="2025-10-23T10:17:00Z">
        <w:r w:rsidRPr="00A45A71" w:rsidDel="0052107F">
          <w:rPr>
            <w:sz w:val="22"/>
          </w:rPr>
          <w:delText xml:space="preserve">In example the identifier to the Potomac River waterway using a scalable approach showing the relationships between waterways from national to regional to local level. The name spaces are atl for </w:delText>
        </w:r>
        <w:r w:rsidR="00552D3B" w:rsidRPr="00A45A71" w:rsidDel="0052107F">
          <w:rPr>
            <w:sz w:val="22"/>
          </w:rPr>
          <w:delText>Atlantic</w:delText>
        </w:r>
        <w:r w:rsidRPr="00A45A71" w:rsidDel="0052107F">
          <w:rPr>
            <w:sz w:val="22"/>
          </w:rPr>
          <w:delText>, chba for Chesapeake Bay, and potri for Potomac River</w:delText>
        </w:r>
        <w:r w:rsidR="00EC12E9" w:rsidDel="0052107F">
          <w:delText>.</w:delText>
        </w:r>
      </w:del>
    </w:p>
    <w:p w14:paraId="367130E2" w14:textId="4E6C076E" w:rsidR="007263FD" w:rsidRPr="00A45A71" w:rsidDel="0052107F" w:rsidRDefault="007263FD" w:rsidP="00EF4B4C">
      <w:pPr>
        <w:pStyle w:val="AnnexHead2"/>
        <w:rPr>
          <w:del w:id="661" w:author="Ebben, Martijn" w:date="2025-10-23T12:17:00Z" w16du:dateUtc="2025-10-23T10:17:00Z"/>
          <w:sz w:val="22"/>
        </w:rPr>
      </w:pPr>
      <w:del w:id="662" w:author="Ebben, Martijn" w:date="2025-10-23T12:17:00Z" w16du:dateUtc="2025-10-23T10:17:00Z">
        <w:r w:rsidRPr="00A45A71" w:rsidDel="0052107F">
          <w:delText>MRN FOR publications</w:delText>
        </w:r>
      </w:del>
    </w:p>
    <w:p w14:paraId="2F6D118A" w14:textId="3F045BDD" w:rsidR="007263FD" w:rsidRPr="00A45A71" w:rsidDel="0052107F" w:rsidRDefault="007263FD" w:rsidP="007263FD">
      <w:pPr>
        <w:pStyle w:val="Plattetekst"/>
        <w:rPr>
          <w:del w:id="663" w:author="Ebben, Martijn" w:date="2025-10-23T12:17:00Z" w16du:dateUtc="2025-10-23T10:17:00Z"/>
        </w:rPr>
      </w:pPr>
      <w:del w:id="664" w:author="Ebben, Martijn" w:date="2025-10-23T12:17:00Z" w16du:dateUtc="2025-10-23T10:17:00Z">
        <w:r w:rsidRPr="00A45A71" w:rsidDel="0052107F">
          <w:delText xml:space="preserve">A unique type namespace for publications (pub) is assigned by the responsible </w:delText>
        </w:r>
        <w:r w:rsidR="00DD3414" w:rsidRPr="00A45A71" w:rsidDel="0052107F">
          <w:delText>MRN Authority</w:delText>
        </w:r>
        <w:r w:rsidRPr="00A45A71" w:rsidDel="0052107F">
          <w:delText>.  This Annex is reserved for description of publications.</w:delText>
        </w:r>
      </w:del>
    </w:p>
    <w:p w14:paraId="09B884D3" w14:textId="6B74109B" w:rsidR="000F75A4" w:rsidRPr="00A45A71" w:rsidDel="0052107F" w:rsidRDefault="000F75A4" w:rsidP="000F75A4">
      <w:pPr>
        <w:pStyle w:val="Plattetekst"/>
        <w:rPr>
          <w:del w:id="665" w:author="Ebben, Martijn" w:date="2025-10-23T12:17:00Z" w16du:dateUtc="2025-10-23T10:17:00Z"/>
        </w:rPr>
      </w:pPr>
      <w:del w:id="666" w:author="Ebben, Martijn" w:date="2025-10-23T12:17:00Z" w16du:dateUtc="2025-10-23T10:17:00Z">
        <w:r w:rsidRPr="00A45A71" w:rsidDel="0052107F">
          <w:delText>When referenced outside the context of the publication author, the identifier should be prefixed using the M</w:delText>
        </w:r>
        <w:r w:rsidR="00BC7C13" w:rsidRPr="00A45A71" w:rsidDel="0052107F">
          <w:delText>RN</w:delText>
        </w:r>
        <w:r w:rsidRPr="00A45A71" w:rsidDel="0052107F">
          <w:delText xml:space="preserve"> syntax, with the prefix:  </w:delText>
        </w:r>
      </w:del>
    </w:p>
    <w:p w14:paraId="6F390EA6" w14:textId="52F076B4" w:rsidR="000F75A4" w:rsidRPr="00A45A71" w:rsidDel="0052107F" w:rsidRDefault="000F75A4" w:rsidP="000F75A4">
      <w:pPr>
        <w:pStyle w:val="Plattetekst"/>
        <w:rPr>
          <w:del w:id="667" w:author="Ebben, Martijn" w:date="2025-10-23T12:17:00Z" w16du:dateUtc="2025-10-23T10:17:00Z"/>
        </w:rPr>
      </w:pPr>
      <w:del w:id="668" w:author="Ebben, Martijn" w:date="2025-10-23T12:17:00Z" w16du:dateUtc="2025-10-23T10:17:00Z">
        <w:r w:rsidRPr="00A45A71" w:rsidDel="0052107F">
          <w:delText>urn:mrn:iala:pub:&lt;managed name spaces&gt;</w:delText>
        </w:r>
      </w:del>
    </w:p>
    <w:p w14:paraId="66638FAA" w14:textId="11205DBD" w:rsidR="000F75A4" w:rsidRPr="00A45A71" w:rsidDel="0052107F" w:rsidRDefault="000F75A4" w:rsidP="000F75A4">
      <w:pPr>
        <w:pStyle w:val="Plattetekst"/>
        <w:rPr>
          <w:del w:id="669" w:author="Ebben, Martijn" w:date="2025-10-23T12:17:00Z" w16du:dateUtc="2025-10-23T10:17:00Z"/>
        </w:rPr>
      </w:pPr>
      <w:del w:id="670" w:author="Ebben, Martijn" w:date="2025-10-23T12:17:00Z" w16du:dateUtc="2025-10-23T10:17:00Z">
        <w:r w:rsidRPr="00A45A71" w:rsidDel="0052107F">
          <w:delText>or</w:delText>
        </w:r>
      </w:del>
    </w:p>
    <w:p w14:paraId="4B8464B9" w14:textId="4BD22DA9" w:rsidR="000F75A4" w:rsidRPr="00A45A71" w:rsidDel="0052107F" w:rsidRDefault="000F75A4" w:rsidP="000F75A4">
      <w:pPr>
        <w:pStyle w:val="Plattetekst"/>
        <w:rPr>
          <w:del w:id="671" w:author="Ebben, Martijn" w:date="2025-10-23T12:17:00Z" w16du:dateUtc="2025-10-23T10:17:00Z"/>
        </w:rPr>
      </w:pPr>
      <w:del w:id="672" w:author="Ebben, Martijn" w:date="2025-10-23T12:17:00Z" w16du:dateUtc="2025-10-23T10:17:00Z">
        <w:r w:rsidRPr="00A45A71" w:rsidDel="0052107F">
          <w:delText>urn:mrn:iala:pub:&lt;ISO 3166 Code&gt;:&lt;managed name spaces&gt;</w:delText>
        </w:r>
      </w:del>
    </w:p>
    <w:p w14:paraId="647D5F3D" w14:textId="688A4159" w:rsidR="000F75A4" w:rsidRPr="00A45A71" w:rsidDel="0052107F" w:rsidRDefault="000F75A4" w:rsidP="000F75A4">
      <w:pPr>
        <w:pStyle w:val="Plattetekst"/>
        <w:rPr>
          <w:del w:id="673" w:author="Ebben, Martijn" w:date="2025-10-23T12:17:00Z" w16du:dateUtc="2025-10-23T10:17:00Z"/>
        </w:rPr>
      </w:pPr>
      <w:del w:id="674" w:author="Ebben, Martijn" w:date="2025-10-23T12:17:00Z" w16du:dateUtc="2025-10-23T10:17:00Z">
        <w:r w:rsidRPr="00A45A71" w:rsidDel="0052107F">
          <w:delText>where &lt;ISO 3166 Code&gt; is the identifier defined by ISO 3166-1 alpha-2 codes for the representation of names of a country, territory, or area of geographical interest.</w:delText>
        </w:r>
      </w:del>
    </w:p>
    <w:p w14:paraId="5ADD89F6" w14:textId="7D7754B0" w:rsidR="002F4E13" w:rsidRPr="00A45A71" w:rsidDel="0052107F" w:rsidRDefault="002F4E13" w:rsidP="002F4E13">
      <w:pPr>
        <w:pStyle w:val="Plattetekst"/>
        <w:rPr>
          <w:del w:id="675" w:author="Ebben, Martijn" w:date="2025-10-23T12:17:00Z" w16du:dateUtc="2025-10-23T10:17:00Z"/>
        </w:rPr>
      </w:pPr>
      <w:del w:id="676" w:author="Ebben, Martijn" w:date="2025-10-23T12:17:00Z" w16du:dateUtc="2025-10-23T10:17:00Z">
        <w:r w:rsidRPr="00A45A71" w:rsidDel="0052107F">
          <w:delText>Examples:</w:delText>
        </w:r>
      </w:del>
    </w:p>
    <w:p w14:paraId="00028979" w14:textId="14CE7370" w:rsidR="002F4E13" w:rsidRPr="00A45A71" w:rsidDel="0052107F" w:rsidRDefault="002F4E13" w:rsidP="002F4E13">
      <w:pPr>
        <w:pStyle w:val="Plattetekst"/>
        <w:ind w:left="567"/>
        <w:rPr>
          <w:del w:id="677" w:author="Ebben, Martijn" w:date="2025-10-23T12:17:00Z" w16du:dateUtc="2025-10-23T10:17:00Z"/>
        </w:rPr>
      </w:pPr>
      <w:del w:id="678" w:author="Ebben, Martijn" w:date="2025-10-23T12:17:00Z" w16du:dateUtc="2025-10-23T10:17:00Z">
        <w:r w:rsidRPr="00A45A71" w:rsidDel="0052107F">
          <w:delText>urn:mrn:iala:pub:g1143</w:delText>
        </w:r>
        <w:r w:rsidRPr="00A45A71" w:rsidDel="0052107F">
          <w:tab/>
        </w:r>
        <w:r w:rsidRPr="00A45A71" w:rsidDel="0052107F">
          <w:tab/>
        </w:r>
        <w:r w:rsidRPr="00A45A71" w:rsidDel="0052107F">
          <w:tab/>
        </w:r>
        <w:r w:rsidRPr="00A45A71" w:rsidDel="0052107F">
          <w:tab/>
        </w:r>
        <w:r w:rsidRPr="00A45A71" w:rsidDel="0052107F">
          <w:tab/>
        </w:r>
        <w:r w:rsidRPr="00A45A71" w:rsidDel="0052107F">
          <w:tab/>
        </w:r>
        <w:r w:rsidRPr="00A45A71" w:rsidDel="0052107F">
          <w:tab/>
        </w:r>
        <w:r w:rsidRPr="00A45A71" w:rsidDel="0052107F">
          <w:tab/>
          <w:delText>[1]</w:delText>
        </w:r>
      </w:del>
    </w:p>
    <w:p w14:paraId="7C609808" w14:textId="629DDA86" w:rsidR="002F4E13" w:rsidRPr="00A45A71" w:rsidDel="0052107F" w:rsidRDefault="002F4E13" w:rsidP="002F4E13">
      <w:pPr>
        <w:pStyle w:val="Plattetekst"/>
        <w:rPr>
          <w:del w:id="679" w:author="Ebben, Martijn" w:date="2025-10-23T12:17:00Z" w16du:dateUtc="2025-10-23T10:17:00Z"/>
        </w:rPr>
      </w:pPr>
      <w:del w:id="680" w:author="Ebben, Martijn" w:date="2025-10-23T12:17:00Z" w16du:dateUtc="2025-10-23T10:17:00Z">
        <w:r w:rsidRPr="00A45A71" w:rsidDel="0052107F">
          <w:delText xml:space="preserve">In example [1] the publication with identifier g1143 defined by IALA. </w:delText>
        </w:r>
      </w:del>
    </w:p>
    <w:p w14:paraId="20B56A23" w14:textId="79FC6113" w:rsidR="002F4E13" w:rsidRPr="00A45A71" w:rsidDel="0052107F" w:rsidRDefault="002F4E13" w:rsidP="002F4E13">
      <w:pPr>
        <w:pStyle w:val="Plattetekst"/>
        <w:ind w:firstLine="567"/>
        <w:rPr>
          <w:del w:id="681" w:author="Ebben, Martijn" w:date="2025-10-23T12:17:00Z" w16du:dateUtc="2025-10-23T10:17:00Z"/>
        </w:rPr>
      </w:pPr>
      <w:del w:id="682" w:author="Ebben, Martijn" w:date="2025-10-23T12:17:00Z" w16du:dateUtc="2025-10-23T10:17:00Z">
        <w:r w:rsidRPr="00A45A71" w:rsidDel="0052107F">
          <w:delText>urn:mrn:iala:pub:ca:cg:ramn:2018</w:delText>
        </w:r>
        <w:r w:rsidRPr="00A45A71" w:rsidDel="0052107F">
          <w:tab/>
        </w:r>
        <w:r w:rsidRPr="00A45A71" w:rsidDel="0052107F">
          <w:tab/>
        </w:r>
        <w:r w:rsidRPr="00A45A71" w:rsidDel="0052107F">
          <w:tab/>
        </w:r>
        <w:r w:rsidRPr="00A45A71" w:rsidDel="0052107F">
          <w:tab/>
        </w:r>
        <w:r w:rsidRPr="00A45A71" w:rsidDel="0052107F">
          <w:tab/>
        </w:r>
        <w:r w:rsidRPr="00A45A71" w:rsidDel="0052107F">
          <w:tab/>
          <w:delText>[2]</w:delText>
        </w:r>
      </w:del>
    </w:p>
    <w:p w14:paraId="6AB59276" w14:textId="5F9753F0" w:rsidR="002F4E13" w:rsidRPr="00A45A71" w:rsidDel="0052107F" w:rsidRDefault="002F4E13" w:rsidP="002F4E13">
      <w:pPr>
        <w:pStyle w:val="Plattetekst"/>
        <w:rPr>
          <w:del w:id="683" w:author="Ebben, Martijn" w:date="2025-10-23T12:17:00Z" w16du:dateUtc="2025-10-23T10:17:00Z"/>
        </w:rPr>
      </w:pPr>
      <w:del w:id="684" w:author="Ebben, Martijn" w:date="2025-10-23T12:17:00Z" w16du:dateUtc="2025-10-23T10:17:00Z">
        <w:r w:rsidRPr="00A45A71" w:rsidDel="0052107F">
          <w:delText>In example [2], the ISO 3166 code for the Canada is ‘ca’. The code for the Canadian Coast Guard within Canada is ‘</w:delText>
        </w:r>
        <w:r w:rsidR="00915E80" w:rsidRPr="00A45A71" w:rsidDel="0052107F">
          <w:delText>cg</w:delText>
        </w:r>
        <w:r w:rsidRPr="00A45A71" w:rsidDel="0052107F">
          <w:delText xml:space="preserve">’ and </w:delText>
        </w:r>
        <w:r w:rsidR="00EC12E9" w:rsidDel="0052107F">
          <w:delText xml:space="preserve">they </w:delText>
        </w:r>
        <w:r w:rsidRPr="00A45A71" w:rsidDel="0052107F">
          <w:delText>have issued the Radio Aids to Marine Navigation publication with the code ‘ramn’. The year of issue is 2018.</w:delText>
        </w:r>
      </w:del>
    </w:p>
    <w:p w14:paraId="6B349D90" w14:textId="36FEC067" w:rsidR="00D368E3" w:rsidRPr="00A45A71" w:rsidDel="0052107F" w:rsidRDefault="00D368E3" w:rsidP="00EF4B4C">
      <w:pPr>
        <w:pStyle w:val="AnnexHead2"/>
        <w:rPr>
          <w:del w:id="685" w:author="Ebben, Martijn" w:date="2025-10-23T12:17:00Z" w16du:dateUtc="2025-10-23T10:17:00Z"/>
        </w:rPr>
      </w:pPr>
      <w:del w:id="686" w:author="Ebben, Martijn" w:date="2025-10-23T12:17:00Z" w16du:dateUtc="2025-10-23T10:17:00Z">
        <w:r w:rsidRPr="00A45A71" w:rsidDel="0052107F">
          <w:delText xml:space="preserve">MRN for objects as </w:delText>
        </w:r>
        <w:r w:rsidR="00EC12E9" w:rsidDel="0052107F">
          <w:delText xml:space="preserve">A </w:delText>
        </w:r>
        <w:r w:rsidRPr="00A45A71" w:rsidDel="0052107F">
          <w:delText>wildcard</w:delText>
        </w:r>
      </w:del>
    </w:p>
    <w:p w14:paraId="296CCD15" w14:textId="2D8E3836" w:rsidR="00D368E3" w:rsidRPr="00A45A71" w:rsidDel="0052107F" w:rsidRDefault="00D368E3" w:rsidP="00D368E3">
      <w:pPr>
        <w:pStyle w:val="Plattetekst"/>
        <w:rPr>
          <w:del w:id="687" w:author="Ebben, Martijn" w:date="2025-10-23T12:17:00Z" w16du:dateUtc="2025-10-23T10:17:00Z"/>
        </w:rPr>
      </w:pPr>
      <w:del w:id="688" w:author="Ebben, Martijn" w:date="2025-10-23T12:17:00Z" w16du:dateUtc="2025-10-23T10:17:00Z">
        <w:r w:rsidRPr="00A45A71" w:rsidDel="0052107F">
          <w:delText>A unique type namespace for objects (obj) is assigned by the responsible authorities.  Object (obj) is a reserved wildcard for use where it is unknown or impractical to assign another type, the identifier should be prefixed using the M</w:delText>
        </w:r>
        <w:r w:rsidR="00BC7C13" w:rsidRPr="00A45A71" w:rsidDel="0052107F">
          <w:delText>RN</w:delText>
        </w:r>
        <w:r w:rsidRPr="00A45A71" w:rsidDel="0052107F">
          <w:delText xml:space="preserve"> syntax, with the prefix:  </w:delText>
        </w:r>
      </w:del>
    </w:p>
    <w:p w14:paraId="4581B36C" w14:textId="1A36F708" w:rsidR="00D368E3" w:rsidRPr="00A45A71" w:rsidDel="0052107F" w:rsidRDefault="00D368E3" w:rsidP="00D368E3">
      <w:pPr>
        <w:pStyle w:val="Plattetekst"/>
        <w:ind w:left="567"/>
        <w:rPr>
          <w:del w:id="689" w:author="Ebben, Martijn" w:date="2025-10-23T12:17:00Z" w16du:dateUtc="2025-10-23T10:17:00Z"/>
        </w:rPr>
      </w:pPr>
      <w:del w:id="690" w:author="Ebben, Martijn" w:date="2025-10-23T12:17:00Z" w16du:dateUtc="2025-10-23T10:17:00Z">
        <w:r w:rsidRPr="00A45A71" w:rsidDel="0052107F">
          <w:delText xml:space="preserve">urn:mrn:iala:obj:&lt;ISO 3166 Code&gt;:&lt;managed name spaces&gt;.  </w:delText>
        </w:r>
      </w:del>
    </w:p>
    <w:p w14:paraId="1BCD0BBB" w14:textId="7313CFA8" w:rsidR="00D368E3" w:rsidRPr="00A45A71" w:rsidDel="0052107F" w:rsidRDefault="00D368E3" w:rsidP="00D368E3">
      <w:pPr>
        <w:pStyle w:val="Plattetekst"/>
        <w:rPr>
          <w:del w:id="691" w:author="Ebben, Martijn" w:date="2025-10-23T12:17:00Z" w16du:dateUtc="2025-10-23T10:17:00Z"/>
        </w:rPr>
      </w:pPr>
      <w:del w:id="692" w:author="Ebben, Martijn" w:date="2025-10-23T12:17:00Z" w16du:dateUtc="2025-10-23T10:17:00Z">
        <w:r w:rsidRPr="00A45A71" w:rsidDel="0052107F">
          <w:delText>where &lt;ISO 3166 Code&gt; is the identifier defined by ISO 3166-1 alpha-2 codes for the representation of names of a country, territory, or area of geographical interest.</w:delText>
        </w:r>
      </w:del>
    </w:p>
    <w:p w14:paraId="2447C214" w14:textId="0D255995" w:rsidR="00D368E3" w:rsidRPr="00A45A71" w:rsidDel="0052107F" w:rsidRDefault="00D368E3" w:rsidP="00D368E3">
      <w:pPr>
        <w:pStyle w:val="Plattetekst"/>
        <w:rPr>
          <w:del w:id="693" w:author="Ebben, Martijn" w:date="2025-10-23T12:17:00Z" w16du:dateUtc="2025-10-23T10:17:00Z"/>
        </w:rPr>
      </w:pPr>
      <w:del w:id="694" w:author="Ebben, Martijn" w:date="2025-10-23T12:17:00Z" w16du:dateUtc="2025-10-23T10:17:00Z">
        <w:r w:rsidRPr="00A45A71" w:rsidDel="0052107F">
          <w:delText>The MRN authority (e.g. National IALA member) must ensure, that the &lt;managed name spaces&gt; is unique within the domain, and that the syntax of the &lt;managed name spaces&gt; complies with the general MRN guidelines.</w:delText>
        </w:r>
      </w:del>
    </w:p>
    <w:p w14:paraId="6FED3521" w14:textId="73C4B0F0" w:rsidR="00D368E3" w:rsidRPr="00A45A71" w:rsidDel="0052107F" w:rsidRDefault="00D368E3" w:rsidP="00D368E3">
      <w:pPr>
        <w:pStyle w:val="Plattetekst"/>
        <w:rPr>
          <w:del w:id="695" w:author="Ebben, Martijn" w:date="2025-10-23T12:17:00Z" w16du:dateUtc="2025-10-23T10:17:00Z"/>
        </w:rPr>
      </w:pPr>
      <w:del w:id="696" w:author="Ebben, Martijn" w:date="2025-10-23T12:17:00Z" w16du:dateUtc="2025-10-23T10:17:00Z">
        <w:r w:rsidRPr="00A45A71" w:rsidDel="0052107F">
          <w:delText>Examples:</w:delText>
        </w:r>
      </w:del>
    </w:p>
    <w:p w14:paraId="7A1C3835" w14:textId="7729CDA6" w:rsidR="00D368E3" w:rsidRPr="00A45A71" w:rsidDel="0052107F" w:rsidRDefault="00D368E3" w:rsidP="00D368E3">
      <w:pPr>
        <w:pStyle w:val="Plattetekst"/>
        <w:ind w:left="567"/>
        <w:rPr>
          <w:del w:id="697" w:author="Ebben, Martijn" w:date="2025-10-23T12:17:00Z" w16du:dateUtc="2025-10-23T10:17:00Z"/>
        </w:rPr>
      </w:pPr>
      <w:del w:id="698" w:author="Ebben, Martijn" w:date="2025-10-23T12:17:00Z" w16du:dateUtc="2025-10-23T10:17:00Z">
        <w:r w:rsidRPr="00A45A71" w:rsidDel="0052107F">
          <w:delText>urn:mrn:iala:obj:us:</w:delText>
        </w:r>
        <w:r w:rsidR="006D509A" w:rsidRPr="00A45A71" w:rsidDel="0052107F">
          <w:delText>nm:42.42</w:delText>
        </w:r>
        <w:r w:rsidRPr="00A45A71" w:rsidDel="0052107F">
          <w:tab/>
        </w:r>
        <w:r w:rsidRPr="00A45A71" w:rsidDel="0052107F">
          <w:tab/>
        </w:r>
        <w:r w:rsidRPr="00A45A71" w:rsidDel="0052107F">
          <w:tab/>
        </w:r>
        <w:r w:rsidRPr="00A45A71" w:rsidDel="0052107F">
          <w:tab/>
        </w:r>
        <w:r w:rsidRPr="00A45A71" w:rsidDel="0052107F">
          <w:tab/>
        </w:r>
        <w:r w:rsidRPr="00A45A71" w:rsidDel="0052107F">
          <w:tab/>
        </w:r>
        <w:r w:rsidRPr="00A45A71" w:rsidDel="0052107F">
          <w:tab/>
          <w:delText>[1]</w:delText>
        </w:r>
      </w:del>
    </w:p>
    <w:p w14:paraId="27A547F6" w14:textId="4532AD50" w:rsidR="00D368E3" w:rsidRPr="00A45A71" w:rsidDel="0052107F" w:rsidRDefault="00D368E3" w:rsidP="00D368E3">
      <w:pPr>
        <w:pStyle w:val="Plattetekst"/>
        <w:rPr>
          <w:del w:id="699" w:author="Ebben, Martijn" w:date="2025-10-23T12:17:00Z" w16du:dateUtc="2025-10-23T10:17:00Z"/>
        </w:rPr>
      </w:pPr>
      <w:del w:id="700" w:author="Ebben, Martijn" w:date="2025-10-23T12:17:00Z" w16du:dateUtc="2025-10-23T10:17:00Z">
        <w:r w:rsidRPr="00A45A71" w:rsidDel="0052107F">
          <w:delText xml:space="preserve">In example [1] the flying saucer with identifier </w:delText>
        </w:r>
        <w:r w:rsidR="006D509A" w:rsidRPr="00A45A71" w:rsidDel="0052107F">
          <w:delText>42.42</w:delText>
        </w:r>
        <w:r w:rsidRPr="00A45A71" w:rsidDel="0052107F">
          <w:delText xml:space="preserve"> defined by the US flying saucer authority</w:delText>
        </w:r>
        <w:r w:rsidR="006D509A" w:rsidRPr="00A45A71" w:rsidDel="0052107F">
          <w:delText xml:space="preserve"> in New Mexico</w:delText>
        </w:r>
        <w:r w:rsidRPr="00A45A71" w:rsidDel="0052107F">
          <w:delText xml:space="preserve">. </w:delText>
        </w:r>
      </w:del>
    </w:p>
    <w:p w14:paraId="0AC661D7" w14:textId="35F4BAC4" w:rsidR="00D368E3" w:rsidRPr="00E7701B" w:rsidDel="0052107F" w:rsidRDefault="00D368E3" w:rsidP="00D368E3">
      <w:pPr>
        <w:pStyle w:val="Plattetekst"/>
        <w:ind w:firstLine="567"/>
        <w:rPr>
          <w:del w:id="701" w:author="Ebben, Martijn" w:date="2025-10-23T12:17:00Z" w16du:dateUtc="2025-10-23T10:17:00Z"/>
          <w:lang w:val="pl-PL"/>
        </w:rPr>
      </w:pPr>
      <w:del w:id="702" w:author="Ebben, Martijn" w:date="2025-10-23T12:17:00Z" w16du:dateUtc="2025-10-23T10:17:00Z">
        <w:r w:rsidRPr="00E7701B" w:rsidDel="0052107F">
          <w:rPr>
            <w:lang w:val="pl-PL"/>
          </w:rPr>
          <w:delText>urn:mrn:iala:obj:gb:sco:</w:delText>
        </w:r>
        <w:r w:rsidR="006D509A" w:rsidRPr="00E7701B" w:rsidDel="0052107F">
          <w:rPr>
            <w:lang w:val="pl-PL"/>
          </w:rPr>
          <w:delText>swan52</w:delText>
        </w:r>
        <w:r w:rsidRPr="00E7701B" w:rsidDel="0052107F">
          <w:rPr>
            <w:lang w:val="pl-PL"/>
          </w:rPr>
          <w:tab/>
        </w:r>
        <w:r w:rsidRPr="00E7701B" w:rsidDel="0052107F">
          <w:rPr>
            <w:lang w:val="pl-PL"/>
          </w:rPr>
          <w:tab/>
        </w:r>
        <w:r w:rsidRPr="00E7701B" w:rsidDel="0052107F">
          <w:rPr>
            <w:lang w:val="pl-PL"/>
          </w:rPr>
          <w:tab/>
        </w:r>
        <w:r w:rsidRPr="00E7701B" w:rsidDel="0052107F">
          <w:rPr>
            <w:lang w:val="pl-PL"/>
          </w:rPr>
          <w:tab/>
        </w:r>
        <w:r w:rsidRPr="00E7701B" w:rsidDel="0052107F">
          <w:rPr>
            <w:lang w:val="pl-PL"/>
          </w:rPr>
          <w:tab/>
        </w:r>
        <w:r w:rsidRPr="00E7701B" w:rsidDel="0052107F">
          <w:rPr>
            <w:lang w:val="pl-PL"/>
          </w:rPr>
          <w:tab/>
        </w:r>
        <w:r w:rsidRPr="00E7701B" w:rsidDel="0052107F">
          <w:rPr>
            <w:lang w:val="pl-PL"/>
          </w:rPr>
          <w:tab/>
          <w:delText>[2]</w:delText>
        </w:r>
      </w:del>
    </w:p>
    <w:p w14:paraId="77A434CB" w14:textId="02279141" w:rsidR="00D368E3" w:rsidRPr="00A45A71" w:rsidDel="0052107F" w:rsidRDefault="00D368E3" w:rsidP="00D368E3">
      <w:pPr>
        <w:pStyle w:val="Plattetekst"/>
        <w:rPr>
          <w:del w:id="703" w:author="Ebben, Martijn" w:date="2025-10-23T12:17:00Z" w16du:dateUtc="2025-10-23T10:17:00Z"/>
        </w:rPr>
      </w:pPr>
      <w:del w:id="704" w:author="Ebben, Martijn" w:date="2025-10-23T12:17:00Z" w16du:dateUtc="2025-10-23T10:17:00Z">
        <w:r w:rsidRPr="00A45A71" w:rsidDel="0052107F">
          <w:delText xml:space="preserve">In example [2], the ISO 3166 code for the United Kingdom is gb. Within the United Kingdom, mute swans are tracked by 3 different mute swan authorities and so a further identifier is used: sco for Scotland in this example where the Scottish mute swan identifier is </w:delText>
        </w:r>
        <w:r w:rsidR="006D509A" w:rsidRPr="00A45A71" w:rsidDel="0052107F">
          <w:delText>swan52</w:delText>
        </w:r>
        <w:r w:rsidRPr="00A45A71" w:rsidDel="0052107F">
          <w:delText>.</w:delText>
        </w:r>
      </w:del>
    </w:p>
    <w:p w14:paraId="724A4D07" w14:textId="42FC0909" w:rsidR="00D368E3" w:rsidRPr="00A45A71" w:rsidDel="0052107F" w:rsidRDefault="00D368E3" w:rsidP="00D368E3">
      <w:pPr>
        <w:pStyle w:val="Plattetekst"/>
        <w:rPr>
          <w:del w:id="705" w:author="Ebben, Martijn" w:date="2025-10-23T12:17:00Z" w16du:dateUtc="2025-10-23T10:17:00Z"/>
        </w:rPr>
        <w:sectPr w:rsidR="00D368E3" w:rsidRPr="00A45A71" w:rsidDel="0052107F" w:rsidSect="00B44902">
          <w:headerReference w:type="even" r:id="rId30"/>
          <w:headerReference w:type="default" r:id="rId31"/>
          <w:footerReference w:type="default" r:id="rId32"/>
          <w:headerReference w:type="first" r:id="rId33"/>
          <w:pgSz w:w="11906" w:h="16838" w:code="9"/>
          <w:pgMar w:top="567" w:right="794" w:bottom="567" w:left="907" w:header="850" w:footer="850" w:gutter="0"/>
          <w:cols w:space="708"/>
          <w:docGrid w:linePitch="360"/>
        </w:sectPr>
      </w:pPr>
    </w:p>
    <w:p w14:paraId="0AFBEAA7" w14:textId="3A7FD727" w:rsidR="007263FD" w:rsidRPr="00A45A71" w:rsidDel="0052107F" w:rsidRDefault="007263FD" w:rsidP="00EF4B4C">
      <w:pPr>
        <w:pStyle w:val="AnnextitleHead1"/>
        <w:rPr>
          <w:del w:id="706" w:author="Ebben, Martijn" w:date="2025-10-23T12:17:00Z" w16du:dateUtc="2025-10-23T10:17:00Z"/>
        </w:rPr>
      </w:pPr>
      <w:del w:id="707" w:author="Ebben, Martijn" w:date="2025-10-23T12:17:00Z" w16du:dateUtc="2025-10-23T10:17:00Z">
        <w:r w:rsidRPr="00A45A71" w:rsidDel="0052107F">
          <w:delText>MRN FOR INT NAMESPACE</w:delText>
        </w:r>
      </w:del>
    </w:p>
    <w:p w14:paraId="584BE869" w14:textId="6CE2146A" w:rsidR="005560B9" w:rsidRPr="00A45A71" w:rsidDel="0052107F" w:rsidRDefault="005560B9" w:rsidP="002816EF">
      <w:pPr>
        <w:pStyle w:val="Plattetekst"/>
        <w:rPr>
          <w:del w:id="708" w:author="Ebben, Martijn" w:date="2025-10-23T12:17:00Z" w16du:dateUtc="2025-10-23T10:17:00Z"/>
          <w:rFonts w:ascii="Calibri" w:hAnsi="Calibri"/>
          <w:color w:val="000000"/>
        </w:rPr>
      </w:pPr>
      <w:del w:id="709" w:author="Ebben, Martijn" w:date="2025-10-23T12:17:00Z" w16du:dateUtc="2025-10-23T10:17:00Z">
        <w:r w:rsidRPr="00A45A71" w:rsidDel="0052107F">
          <w:rPr>
            <w:rFonts w:ascii="Calibri" w:hAnsi="Calibri"/>
            <w:color w:val="000000"/>
          </w:rPr>
          <w:delText>IALA recognises that a multitude of different naming schemes exist today, and that various countries have their own usage rules.  It is not feasible to create a naming schema that encompasses all possibilities, or force countries to adapt to a rigid system.  Therefore, IALA recognises the possibility that “wildcard” characters be identified and used in the MRN namespace, to allow for situations that cannot be foreseen or for those objects that do not correspond exactly with the structure. For this reason, IALA has reserved the “int” namespace to act as a wildcard for use where it is unknown or impractical to assign another namespace as an Organi</w:delText>
        </w:r>
        <w:r w:rsidR="002816EF" w:rsidRPr="00A45A71" w:rsidDel="0052107F">
          <w:rPr>
            <w:rFonts w:ascii="Calibri" w:hAnsi="Calibri"/>
            <w:color w:val="000000"/>
          </w:rPr>
          <w:delText>z</w:delText>
        </w:r>
        <w:r w:rsidRPr="00A45A71" w:rsidDel="0052107F">
          <w:rPr>
            <w:rFonts w:ascii="Calibri" w:hAnsi="Calibri"/>
            <w:color w:val="000000"/>
          </w:rPr>
          <w:delText>ation ID &lt;OID&gt;.</w:delText>
        </w:r>
      </w:del>
    </w:p>
    <w:p w14:paraId="731FE194" w14:textId="12ABDA57" w:rsidR="005560B9" w:rsidRPr="00552D3B" w:rsidDel="0052107F" w:rsidRDefault="005560B9" w:rsidP="002816EF">
      <w:pPr>
        <w:pStyle w:val="Plattetekst"/>
        <w:rPr>
          <w:del w:id="710" w:author="Ebben, Martijn" w:date="2025-10-23T12:17:00Z" w16du:dateUtc="2025-10-23T10:17:00Z"/>
          <w:rFonts w:ascii="Calibri" w:hAnsi="Calibri"/>
          <w:color w:val="000000"/>
        </w:rPr>
      </w:pPr>
      <w:del w:id="711" w:author="Ebben, Martijn" w:date="2025-10-23T12:17:00Z" w16du:dateUtc="2025-10-23T10:17:00Z">
        <w:r w:rsidRPr="00A45A71" w:rsidDel="0052107F">
          <w:rPr>
            <w:rFonts w:ascii="Calibri" w:hAnsi="Calibri"/>
            <w:color w:val="000000"/>
          </w:rPr>
          <w:delText>No provision is made for avoiding collision of MRNs within the "int" namespace, but measures should be taken to ensure uniqueness.  It is not recommended that implementers use the "int" namespace for any purposes other than documentation, private testing, and experimental contexts.</w:delText>
        </w:r>
        <w:r w:rsidRPr="00552D3B" w:rsidDel="0052107F">
          <w:rPr>
            <w:rFonts w:ascii="Calibri" w:hAnsi="Calibri"/>
            <w:color w:val="000000"/>
          </w:rPr>
          <w:delText> </w:delText>
        </w:r>
      </w:del>
    </w:p>
    <w:p w14:paraId="05F2C258" w14:textId="65E3F1ED" w:rsidR="006F27E6" w:rsidDel="0052107F" w:rsidRDefault="006F27E6" w:rsidP="000B646C">
      <w:pPr>
        <w:pStyle w:val="Plattetekst"/>
        <w:rPr>
          <w:del w:id="712" w:author="Ebben, Martijn" w:date="2025-10-23T12:17:00Z" w16du:dateUtc="2025-10-23T10:17:00Z"/>
          <w:rFonts w:ascii="Calibri" w:hAnsi="Calibri"/>
          <w:color w:val="000000"/>
        </w:rPr>
      </w:pPr>
    </w:p>
    <w:p w14:paraId="29F472EC" w14:textId="456C7D35" w:rsidR="00C32E7E" w:rsidDel="0052107F" w:rsidRDefault="00C32E7E">
      <w:pPr>
        <w:spacing w:after="200" w:line="276" w:lineRule="auto"/>
        <w:rPr>
          <w:del w:id="713" w:author="Ebben, Martijn" w:date="2025-10-23T12:17:00Z" w16du:dateUtc="2025-10-23T10:17:00Z"/>
          <w:sz w:val="22"/>
        </w:rPr>
      </w:pPr>
      <w:del w:id="714" w:author="Ebben, Martijn" w:date="2025-10-23T12:17:00Z" w16du:dateUtc="2025-10-23T10:17:00Z">
        <w:r w:rsidDel="0052107F">
          <w:br w:type="page"/>
        </w:r>
      </w:del>
    </w:p>
    <w:p w14:paraId="4ECB93F9" w14:textId="0E83D0F2" w:rsidR="00681037" w:rsidRPr="00681037" w:rsidRDefault="00C32E7E" w:rsidP="00EF4B4C">
      <w:pPr>
        <w:pStyle w:val="AnnextitleHead1"/>
      </w:pPr>
      <w:r>
        <w:t>Country Codes with</w:t>
      </w:r>
      <w:r w:rsidR="00F36D02">
        <w:t>in</w:t>
      </w:r>
      <w:r>
        <w:t xml:space="preserve"> IALA MRN Namespace</w:t>
      </w:r>
    </w:p>
    <w:p w14:paraId="4FF3FDEA" w14:textId="458BCFCE" w:rsidR="00681037" w:rsidRDefault="00681037" w:rsidP="0009158F">
      <w:pPr>
        <w:rPr>
          <w:sz w:val="21"/>
          <w:szCs w:val="28"/>
        </w:rPr>
      </w:pPr>
      <w:r>
        <w:rPr>
          <w:sz w:val="21"/>
          <w:szCs w:val="28"/>
        </w:rPr>
        <w:t>The country code follows the ISO 3166-1 alpha-2 list.  Implementation of the country codes is at the discretion of the individual nations to coordinate.</w:t>
      </w:r>
    </w:p>
    <w:p w14:paraId="431DD13C" w14:textId="77777777" w:rsidR="0009158F" w:rsidRDefault="0009158F" w:rsidP="0009158F">
      <w:pPr>
        <w:rPr>
          <w:sz w:val="21"/>
          <w:szCs w:val="28"/>
        </w:rPr>
      </w:pPr>
    </w:p>
    <w:p w14:paraId="76D583F6" w14:textId="75F234BA" w:rsidR="00EE3F48" w:rsidRDefault="00EE3F48" w:rsidP="0009158F">
      <w:pPr>
        <w:rPr>
          <w:sz w:val="21"/>
          <w:szCs w:val="28"/>
        </w:rPr>
      </w:pPr>
    </w:p>
    <w:p w14:paraId="433ACD56" w14:textId="77777777" w:rsidR="0009158F" w:rsidRPr="0009158F" w:rsidRDefault="0009158F" w:rsidP="0009158F">
      <w:pPr>
        <w:rPr>
          <w:sz w:val="21"/>
          <w:szCs w:val="28"/>
        </w:rPr>
      </w:pPr>
    </w:p>
    <w:p w14:paraId="742B9DA0" w14:textId="77777777" w:rsidR="0009158F" w:rsidRPr="0009158F" w:rsidRDefault="0009158F" w:rsidP="0009158F">
      <w:pPr>
        <w:rPr>
          <w:sz w:val="21"/>
          <w:szCs w:val="28"/>
        </w:rPr>
      </w:pPr>
    </w:p>
    <w:p w14:paraId="59CA3A59" w14:textId="77777777" w:rsidR="00C32E7E" w:rsidRPr="00C32E7E" w:rsidRDefault="00C32E7E" w:rsidP="00C32E7E">
      <w:pPr>
        <w:pStyle w:val="Plattetekst"/>
      </w:pPr>
    </w:p>
    <w:sectPr w:rsidR="00C32E7E" w:rsidRPr="00C32E7E" w:rsidSect="00B44902">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Ebben, Martijn" w:date="2025-10-23T12:57:00Z" w:initials="ME">
    <w:p w14:paraId="457646B5" w14:textId="77777777" w:rsidR="0054366E" w:rsidRDefault="0054366E" w:rsidP="0054366E">
      <w:pPr>
        <w:pStyle w:val="Tekstopmerking"/>
      </w:pPr>
      <w:r>
        <w:rPr>
          <w:rStyle w:val="Verwijzingopmerking"/>
        </w:rPr>
        <w:annotationRef/>
      </w:r>
      <w:r>
        <w:t>The paragraphs deleted from this document were moved to “</w:t>
      </w:r>
      <w:r>
        <w:rPr>
          <w:lang w:val="en-US"/>
        </w:rPr>
        <w:t>Draft Gxxxx – Management of the IALA MRN namespace”</w:t>
      </w:r>
    </w:p>
  </w:comment>
  <w:comment w:id="224" w:author="Ebben, Martijn" w:date="2025-10-23T15:02:00Z" w:initials="ME">
    <w:p w14:paraId="4BE2D79B" w14:textId="77777777" w:rsidR="002B1AB0" w:rsidRDefault="002B1AB0" w:rsidP="002B1AB0">
      <w:pPr>
        <w:pStyle w:val="Tekstopmerking"/>
      </w:pPr>
      <w:r>
        <w:rPr>
          <w:rStyle w:val="Verwijzingopmerking"/>
        </w:rPr>
        <w:annotationRef/>
      </w:r>
      <w:r>
        <w:t>Moved from G1164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57646B5" w15:done="0"/>
  <w15:commentEx w15:paraId="4BE2D79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DCB497" w16cex:dateUtc="2025-10-23T10:57:00Z"/>
  <w16cex:commentExtensible w16cex:durableId="2EFF6DA5" w16cex:dateUtc="2025-10-23T13: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57646B5" w16cid:durableId="48DCB497"/>
  <w16cid:commentId w16cid:paraId="4BE2D79B" w16cid:durableId="2EFF6DA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03E023" w14:textId="77777777" w:rsidR="00436066" w:rsidRDefault="00436066" w:rsidP="003274DB">
      <w:r>
        <w:separator/>
      </w:r>
    </w:p>
    <w:p w14:paraId="3ABA436E" w14:textId="77777777" w:rsidR="00436066" w:rsidRDefault="00436066"/>
  </w:endnote>
  <w:endnote w:type="continuationSeparator" w:id="0">
    <w:p w14:paraId="6C2CC5E2" w14:textId="77777777" w:rsidR="00436066" w:rsidRDefault="00436066" w:rsidP="003274DB">
      <w:r>
        <w:continuationSeparator/>
      </w:r>
    </w:p>
    <w:p w14:paraId="0CB0669E" w14:textId="77777777" w:rsidR="00436066" w:rsidRDefault="004360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venir Next Condensed">
    <w:altName w:val="Arial Narrow"/>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754CC" w14:textId="77777777" w:rsidR="00AD261C" w:rsidRDefault="00AD261C" w:rsidP="00EC7C87">
    <w:pPr>
      <w:pStyle w:val="Voettekst"/>
      <w:framePr w:wrap="none"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588D0FB8" w14:textId="77777777" w:rsidR="00AD261C" w:rsidRDefault="00AD261C" w:rsidP="00C907DF">
    <w:pPr>
      <w:pStyle w:val="Voettekst"/>
      <w:framePr w:wrap="none" w:vAnchor="text" w:hAnchor="margin" w:xAlign="right" w:y="1"/>
      <w:ind w:right="360"/>
      <w:rPr>
        <w:rStyle w:val="Paginanummer"/>
      </w:rPr>
    </w:pPr>
    <w:r>
      <w:rPr>
        <w:rStyle w:val="Paginanummer"/>
      </w:rPr>
      <w:fldChar w:fldCharType="begin"/>
    </w:r>
    <w:r>
      <w:rPr>
        <w:rStyle w:val="Paginanummer"/>
      </w:rPr>
      <w:instrText xml:space="preserve">PAGE  </w:instrText>
    </w:r>
    <w:r>
      <w:rPr>
        <w:rStyle w:val="Paginanummer"/>
      </w:rPr>
      <w:fldChar w:fldCharType="end"/>
    </w:r>
  </w:p>
  <w:p w14:paraId="36A0D831" w14:textId="77777777" w:rsidR="00AD261C" w:rsidRDefault="00AD261C" w:rsidP="00A97900">
    <w:pPr>
      <w:pStyle w:val="Voettekst"/>
      <w:framePr w:wrap="none" w:vAnchor="text" w:hAnchor="margin" w:xAlign="right" w:y="1"/>
      <w:ind w:right="360"/>
      <w:rPr>
        <w:rStyle w:val="Paginanummer"/>
      </w:rPr>
    </w:pPr>
    <w:r>
      <w:rPr>
        <w:rStyle w:val="Paginanummer"/>
      </w:rPr>
      <w:fldChar w:fldCharType="begin"/>
    </w:r>
    <w:r>
      <w:rPr>
        <w:rStyle w:val="Paginanummer"/>
      </w:rPr>
      <w:instrText xml:space="preserve">PAGE  </w:instrText>
    </w:r>
    <w:r>
      <w:rPr>
        <w:rStyle w:val="Paginanummer"/>
      </w:rPr>
      <w:fldChar w:fldCharType="end"/>
    </w:r>
  </w:p>
  <w:p w14:paraId="53929B2E" w14:textId="77777777" w:rsidR="00AD261C" w:rsidRDefault="00AD261C" w:rsidP="005378A6">
    <w:pPr>
      <w:pStyle w:val="Voettekst"/>
      <w:framePr w:wrap="none" w:vAnchor="text" w:hAnchor="margin" w:xAlign="right" w:y="1"/>
      <w:ind w:right="360"/>
      <w:rPr>
        <w:rStyle w:val="Paginanummer"/>
      </w:rPr>
    </w:pPr>
    <w:r>
      <w:rPr>
        <w:rStyle w:val="Paginanummer"/>
      </w:rPr>
      <w:fldChar w:fldCharType="begin"/>
    </w:r>
    <w:r>
      <w:rPr>
        <w:rStyle w:val="Paginanummer"/>
      </w:rPr>
      <w:instrText xml:space="preserve">PAGE  </w:instrText>
    </w:r>
    <w:r>
      <w:rPr>
        <w:rStyle w:val="Paginanummer"/>
      </w:rPr>
      <w:fldChar w:fldCharType="end"/>
    </w:r>
  </w:p>
  <w:p w14:paraId="3A580336" w14:textId="77777777" w:rsidR="00AD261C" w:rsidRDefault="00AD261C" w:rsidP="005378A6">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34AC" w14:textId="3B86DADE" w:rsidR="00AD261C" w:rsidRDefault="00AD261C" w:rsidP="008747E0">
    <w:pPr>
      <w:pStyle w:val="Voettekst"/>
    </w:pPr>
    <w:r>
      <w:rPr>
        <w:noProof/>
        <w:lang w:val="en-US"/>
      </w:rPr>
      <mc:AlternateContent>
        <mc:Choice Requires="wps">
          <w:drawing>
            <wp:anchor distT="0" distB="0" distL="114300" distR="114300" simplePos="0" relativeHeight="251669504" behindDoc="0" locked="0" layoutInCell="1" allowOverlap="1" wp14:anchorId="697BA8A9" wp14:editId="3F87501D">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331EE8F"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" strokecolor="#00558c [3204]" strokeweight="1pt">
              <w10:wrap anchorx="page" anchory="page"/>
            </v:line>
          </w:pict>
        </mc:Fallback>
      </mc:AlternateContent>
    </w:r>
  </w:p>
  <w:p w14:paraId="448F6B5F" w14:textId="09F041D7" w:rsidR="00AD261C" w:rsidRPr="00ED2A8D" w:rsidRDefault="00AD261C" w:rsidP="008747E0">
    <w:pPr>
      <w:pStyle w:val="Voettekst"/>
    </w:pPr>
  </w:p>
  <w:p w14:paraId="0689FB74" w14:textId="77777777" w:rsidR="00AD261C" w:rsidRPr="00ED2A8D" w:rsidRDefault="00AD261C" w:rsidP="008747E0">
    <w:pPr>
      <w:pStyle w:val="Voettekst"/>
    </w:pPr>
  </w:p>
  <w:p w14:paraId="27B6BCD4" w14:textId="77777777" w:rsidR="00E7701B" w:rsidRPr="004E7119" w:rsidRDefault="00E7701B" w:rsidP="00E7701B">
    <w:pPr>
      <w:spacing w:line="180" w:lineRule="atLeast"/>
      <w:rPr>
        <w:color w:val="808080" w:themeColor="background1" w:themeShade="80"/>
        <w:sz w:val="16"/>
        <w:szCs w:val="16"/>
        <w:lang w:val="fr-FR"/>
      </w:rPr>
    </w:pPr>
    <w:r>
      <w:rPr>
        <w:color w:val="808080" w:themeColor="background1" w:themeShade="80"/>
        <w:sz w:val="16"/>
        <w:szCs w:val="16"/>
        <w:lang w:val="fr-FR"/>
      </w:rPr>
      <w:t>10</w:t>
    </w:r>
    <w:r w:rsidRPr="004E7119">
      <w:rPr>
        <w:color w:val="808080" w:themeColor="background1" w:themeShade="80"/>
        <w:sz w:val="16"/>
        <w:szCs w:val="16"/>
        <w:lang w:val="fr-FR"/>
      </w:rPr>
      <w:t>, rue des Gaudines – 78100 Saint Germain en Laye, France</w:t>
    </w:r>
  </w:p>
  <w:p w14:paraId="2876D846" w14:textId="77777777" w:rsidR="00E7701B" w:rsidRDefault="00E7701B" w:rsidP="00E7701B">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7253C54D" w14:textId="77777777" w:rsidR="00E7701B" w:rsidRPr="0004735D" w:rsidRDefault="00E7701B" w:rsidP="00E7701B">
    <w:pPr>
      <w:spacing w:before="40" w:after="40"/>
      <w:rPr>
        <w:b/>
        <w:color w:val="00558C"/>
        <w:szCs w:val="18"/>
        <w:highlight w:val="yellow"/>
        <w:lang w:val="nl-NL"/>
        <w:rPrChange w:id="10" w:author="Ebben, Martijn" w:date="2025-10-23T12:13:00Z" w16du:dateUtc="2025-10-23T10:13:00Z">
          <w:rPr>
            <w:b/>
            <w:color w:val="00558C"/>
            <w:szCs w:val="18"/>
            <w:lang w:val="nl-NL"/>
          </w:rPr>
        </w:rPrChange>
      </w:rPr>
    </w:pPr>
    <w:r w:rsidRPr="0004735D">
      <w:rPr>
        <w:b/>
        <w:color w:val="00558C"/>
        <w:szCs w:val="18"/>
        <w:highlight w:val="yellow"/>
        <w:lang w:val="nl-NL"/>
        <w:rPrChange w:id="11" w:author="Ebben, Martijn" w:date="2025-10-23T12:13:00Z" w16du:dateUtc="2025-10-23T10:13:00Z">
          <w:rPr>
            <w:b/>
            <w:color w:val="00558C"/>
            <w:szCs w:val="18"/>
            <w:lang w:val="nl-NL"/>
          </w:rPr>
        </w:rPrChange>
      </w:rPr>
      <w:t>www.iala-aism.org</w:t>
    </w:r>
  </w:p>
  <w:p w14:paraId="12C50CF1" w14:textId="77777777" w:rsidR="00E7701B" w:rsidRPr="0004735D" w:rsidRDefault="00E7701B" w:rsidP="00E7701B">
    <w:pPr>
      <w:rPr>
        <w:rFonts w:ascii="Avenir Next Condensed" w:hAnsi="Avenir Next Condensed"/>
        <w:iCs/>
        <w:color w:val="00558C"/>
        <w:sz w:val="16"/>
        <w:szCs w:val="16"/>
        <w:highlight w:val="yellow"/>
        <w:rPrChange w:id="12" w:author="Ebben, Martijn" w:date="2025-10-23T12:13:00Z" w16du:dateUtc="2025-10-23T10:13:00Z">
          <w:rPr>
            <w:rFonts w:ascii="Avenir Next Condensed" w:hAnsi="Avenir Next Condensed"/>
            <w:iCs/>
            <w:color w:val="00558C"/>
            <w:sz w:val="16"/>
            <w:szCs w:val="16"/>
          </w:rPr>
        </w:rPrChange>
      </w:rPr>
    </w:pPr>
    <w:r w:rsidRPr="0004735D">
      <w:rPr>
        <w:rFonts w:ascii="Avenir Next Condensed" w:hAnsi="Avenir Next Condensed"/>
        <w:iCs/>
        <w:color w:val="00558C"/>
        <w:sz w:val="16"/>
        <w:szCs w:val="16"/>
        <w:highlight w:val="yellow"/>
        <w:rPrChange w:id="13" w:author="Ebben, Martijn" w:date="2025-10-23T12:13:00Z" w16du:dateUtc="2025-10-23T10:13:00Z">
          <w:rPr>
            <w:rFonts w:ascii="Avenir Next Condensed" w:hAnsi="Avenir Next Condensed"/>
            <w:iCs/>
            <w:color w:val="00558C"/>
            <w:sz w:val="16"/>
            <w:szCs w:val="16"/>
          </w:rPr>
        </w:rPrChange>
      </w:rPr>
      <w:t>International Association of Marine Aids to Navigation and Lighthouse Authorities</w:t>
    </w:r>
  </w:p>
  <w:p w14:paraId="768055B2" w14:textId="0BF52C3A" w:rsidR="00AD261C" w:rsidRPr="00E7701B" w:rsidRDefault="00E7701B" w:rsidP="008747E0">
    <w:pPr>
      <w:pStyle w:val="Voettekst"/>
      <w:rPr>
        <w:rFonts w:ascii="Avenir Next Condensed" w:hAnsi="Avenir Next Condensed"/>
        <w:iCs/>
        <w:color w:val="00558C"/>
        <w:sz w:val="16"/>
        <w:szCs w:val="16"/>
      </w:rPr>
    </w:pPr>
    <w:r w:rsidRPr="0004735D">
      <w:rPr>
        <w:rFonts w:ascii="Avenir Next Condensed" w:hAnsi="Avenir Next Condensed"/>
        <w:iCs/>
        <w:color w:val="00558C"/>
        <w:sz w:val="16"/>
        <w:szCs w:val="16"/>
        <w:highlight w:val="yellow"/>
        <w:rPrChange w:id="14" w:author="Ebben, Martijn" w:date="2025-10-23T12:13:00Z" w16du:dateUtc="2025-10-23T10:13:00Z">
          <w:rPr>
            <w:rFonts w:ascii="Avenir Next Condensed" w:hAnsi="Avenir Next Condensed"/>
            <w:iCs/>
            <w:color w:val="00558C"/>
            <w:sz w:val="16"/>
            <w:szCs w:val="16"/>
          </w:rPr>
        </w:rPrChange>
      </w:rPr>
      <w:t>Association Internationale de Signalisation Maritime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CEDA1" w14:textId="77777777" w:rsidR="00AD261C" w:rsidRDefault="00AD261C"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170AFDDB" wp14:editId="1BB97E5F">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D4AEAE0"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2F6518A6" w14:textId="32C95984" w:rsidR="00AD261C" w:rsidRPr="00C907DF" w:rsidRDefault="00AD261C" w:rsidP="00525922">
    <w:pPr>
      <w:pStyle w:val="Footerlandscape"/>
      <w:rPr>
        <w:rStyle w:val="Paginanumm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8674F4">
      <w:rPr>
        <w:b w:val="0"/>
        <w:bCs/>
        <w:noProof/>
        <w:szCs w:val="15"/>
        <w:lang w:val="en-US"/>
      </w:rPr>
      <w:t>Error! Use the Home tab to apply Document title to the text that you want to appear here.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sidR="008674F4">
      <w:rPr>
        <w:noProof/>
        <w:szCs w:val="15"/>
      </w:rPr>
      <w:t>G1143</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8674F4">
      <w:rPr>
        <w:b w:val="0"/>
        <w:bCs/>
        <w:noProof/>
        <w:szCs w:val="15"/>
        <w:lang w:val="en-US"/>
      </w:rPr>
      <w:t>Error! Use the Home tab to apply Subtitle to the text that you want to appear here.</w:t>
    </w:r>
    <w:r>
      <w:rPr>
        <w:szCs w:val="15"/>
      </w:rPr>
      <w:fldChar w:fldCharType="end"/>
    </w:r>
  </w:p>
  <w:p w14:paraId="546F6601" w14:textId="3B785E44" w:rsidR="00AD261C" w:rsidRPr="00525922" w:rsidRDefault="00AD261C"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8674F4">
      <w:rPr>
        <w:noProof/>
        <w:szCs w:val="15"/>
      </w:rPr>
      <w:t>Edition 2.1</w:t>
    </w:r>
    <w:r w:rsidRPr="00C907DF">
      <w:rPr>
        <w:szCs w:val="15"/>
      </w:rPr>
      <w:fldChar w:fldCharType="end"/>
    </w:r>
    <w:r w:rsidRPr="00C907DF">
      <w:rPr>
        <w:szCs w:val="15"/>
      </w:rPr>
      <w:tab/>
    </w:r>
    <w:r>
      <w:rPr>
        <w:szCs w:val="15"/>
      </w:rPr>
      <w:t xml:space="preserve">P </w:t>
    </w:r>
    <w:r w:rsidRPr="00C907DF">
      <w:rPr>
        <w:rStyle w:val="Paginanummer"/>
        <w:szCs w:val="15"/>
      </w:rPr>
      <w:fldChar w:fldCharType="begin"/>
    </w:r>
    <w:r w:rsidRPr="00C907DF">
      <w:rPr>
        <w:rStyle w:val="Paginanummer"/>
        <w:szCs w:val="15"/>
      </w:rPr>
      <w:instrText xml:space="preserve">PAGE  </w:instrText>
    </w:r>
    <w:r w:rsidRPr="00C907DF">
      <w:rPr>
        <w:rStyle w:val="Paginanummer"/>
        <w:szCs w:val="15"/>
      </w:rPr>
      <w:fldChar w:fldCharType="separate"/>
    </w:r>
    <w:r>
      <w:rPr>
        <w:rStyle w:val="Paginanummer"/>
        <w:noProof/>
        <w:szCs w:val="15"/>
      </w:rPr>
      <w:t>3</w:t>
    </w:r>
    <w:r w:rsidRPr="00C907DF">
      <w:rPr>
        <w:rStyle w:val="Paginanumm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33BB7" w14:textId="77777777" w:rsidR="00AD261C" w:rsidRPr="00C716E5" w:rsidRDefault="00AD261C" w:rsidP="00C716E5">
    <w:pPr>
      <w:pStyle w:val="Voettekst"/>
      <w:rPr>
        <w:sz w:val="15"/>
        <w:szCs w:val="15"/>
      </w:rPr>
    </w:pPr>
  </w:p>
  <w:p w14:paraId="5B26DFF4" w14:textId="77777777" w:rsidR="00AD261C" w:rsidRDefault="00AD261C" w:rsidP="00C716E5">
    <w:pPr>
      <w:pStyle w:val="Footerportrait"/>
    </w:pPr>
  </w:p>
  <w:p w14:paraId="7D6A72DF" w14:textId="2608241A" w:rsidR="00AD261C" w:rsidRPr="00C907DF" w:rsidRDefault="00133013" w:rsidP="00C716E5">
    <w:pPr>
      <w:pStyle w:val="Footerportrait"/>
      <w:rPr>
        <w:rStyle w:val="Paginanummer"/>
        <w:szCs w:val="15"/>
      </w:rPr>
    </w:pPr>
    <w:fldSimple w:instr=" STYLEREF &quot;Document type&quot; \* MERGEFORMAT ">
      <w:r w:rsidR="002B1AB0">
        <w:t>IALA Guideline</w:t>
      </w:r>
    </w:fldSimple>
    <w:r w:rsidR="00AD261C" w:rsidRPr="00C907DF">
      <w:t xml:space="preserve"> </w:t>
    </w:r>
    <w:fldSimple w:instr=" STYLEREF &quot;Document number&quot; \* MERGEFORMAT ">
      <w:r w:rsidR="002B1AB0">
        <w:t>G1143</w:t>
      </w:r>
    </w:fldSimple>
    <w:r w:rsidR="00AD261C" w:rsidRPr="00C907DF">
      <w:t xml:space="preserve"> </w:t>
    </w:r>
    <w:fldSimple w:instr=" STYLEREF &quot;Document name&quot; \* MERGEFORMAT ">
      <w:r w:rsidR="002B1AB0">
        <w:t>Unique Identifiers for Maritime Resources</w:t>
      </w:r>
    </w:fldSimple>
  </w:p>
  <w:p w14:paraId="77C5D00A" w14:textId="1C94702D" w:rsidR="00AD261C" w:rsidRPr="00C907DF" w:rsidRDefault="00133013" w:rsidP="00C716E5">
    <w:pPr>
      <w:pStyle w:val="Footerportrait"/>
    </w:pPr>
    <w:r w:rsidRPr="00D81654">
      <w:rPr>
        <w:highlight w:val="yellow"/>
        <w:rPrChange w:id="15" w:author="Ebben, Martijn" w:date="2025-10-23T12:14:00Z" w16du:dateUtc="2025-10-23T10:14:00Z">
          <w:rPr/>
        </w:rPrChange>
      </w:rPr>
      <w:fldChar w:fldCharType="begin"/>
    </w:r>
    <w:r w:rsidRPr="00D81654">
      <w:rPr>
        <w:highlight w:val="yellow"/>
        <w:rPrChange w:id="16" w:author="Ebben, Martijn" w:date="2025-10-23T12:14:00Z" w16du:dateUtc="2025-10-23T10:14:00Z">
          <w:rPr/>
        </w:rPrChange>
      </w:rPr>
      <w:instrText xml:space="preserve"> STYLEREF "Edition number" \* MERGEFORMAT </w:instrText>
    </w:r>
    <w:r w:rsidRPr="00D81654">
      <w:rPr>
        <w:highlight w:val="yellow"/>
        <w:rPrChange w:id="17" w:author="Ebben, Martijn" w:date="2025-10-23T12:14:00Z" w16du:dateUtc="2025-10-23T10:14:00Z">
          <w:rPr/>
        </w:rPrChange>
      </w:rPr>
      <w:fldChar w:fldCharType="separate"/>
    </w:r>
    <w:r w:rsidR="002B1AB0">
      <w:rPr>
        <w:highlight w:val="yellow"/>
      </w:rPr>
      <w:t>Edition 3.1</w:t>
    </w:r>
    <w:r w:rsidRPr="00D81654">
      <w:rPr>
        <w:highlight w:val="yellow"/>
        <w:rPrChange w:id="18" w:author="Ebben, Martijn" w:date="2025-10-23T12:14:00Z" w16du:dateUtc="2025-10-23T10:14:00Z">
          <w:rPr/>
        </w:rPrChange>
      </w:rPr>
      <w:fldChar w:fldCharType="end"/>
    </w:r>
    <w:r w:rsidR="00AD261C" w:rsidRPr="00D81654">
      <w:rPr>
        <w:highlight w:val="yellow"/>
        <w:rPrChange w:id="19" w:author="Ebben, Martijn" w:date="2025-10-23T12:14:00Z" w16du:dateUtc="2025-10-23T10:14:00Z">
          <w:rPr/>
        </w:rPrChange>
      </w:rPr>
      <w:t xml:space="preserve">  </w:t>
    </w:r>
    <w:r w:rsidRPr="00D81654">
      <w:rPr>
        <w:highlight w:val="yellow"/>
        <w:rPrChange w:id="20" w:author="Ebben, Martijn" w:date="2025-10-23T12:14:00Z" w16du:dateUtc="2025-10-23T10:14:00Z">
          <w:rPr/>
        </w:rPrChange>
      </w:rPr>
      <w:fldChar w:fldCharType="begin"/>
    </w:r>
    <w:r w:rsidRPr="00D81654">
      <w:rPr>
        <w:highlight w:val="yellow"/>
        <w:rPrChange w:id="21" w:author="Ebben, Martijn" w:date="2025-10-23T12:14:00Z" w16du:dateUtc="2025-10-23T10:14:00Z">
          <w:rPr/>
        </w:rPrChange>
      </w:rPr>
      <w:instrText xml:space="preserve"> STYLEREF  MRN  \* MERGEFORMAT </w:instrText>
    </w:r>
    <w:r w:rsidRPr="00D81654">
      <w:rPr>
        <w:highlight w:val="yellow"/>
        <w:rPrChange w:id="22" w:author="Ebben, Martijn" w:date="2025-10-23T12:14:00Z" w16du:dateUtc="2025-10-23T10:14:00Z">
          <w:rPr/>
        </w:rPrChange>
      </w:rPr>
      <w:fldChar w:fldCharType="separate"/>
    </w:r>
    <w:r w:rsidR="002B1AB0">
      <w:rPr>
        <w:highlight w:val="yellow"/>
      </w:rPr>
      <w:t>urn:mrn:iala:pub:g1143:ed3.1</w:t>
    </w:r>
    <w:r w:rsidRPr="00D81654">
      <w:rPr>
        <w:highlight w:val="yellow"/>
        <w:rPrChange w:id="23" w:author="Ebben, Martijn" w:date="2025-10-23T12:14:00Z" w16du:dateUtc="2025-10-23T10:14:00Z">
          <w:rPr/>
        </w:rPrChange>
      </w:rPr>
      <w:fldChar w:fldCharType="end"/>
    </w:r>
    <w:r w:rsidR="00AD261C" w:rsidRPr="00C907DF">
      <w:tab/>
    </w:r>
    <w:r w:rsidR="00AD261C">
      <w:t xml:space="preserve">P </w:t>
    </w:r>
    <w:r w:rsidR="00AD261C" w:rsidRPr="00C907DF">
      <w:rPr>
        <w:rStyle w:val="Paginanummer"/>
        <w:szCs w:val="15"/>
      </w:rPr>
      <w:fldChar w:fldCharType="begin"/>
    </w:r>
    <w:r w:rsidR="00AD261C" w:rsidRPr="00C907DF">
      <w:rPr>
        <w:rStyle w:val="Paginanummer"/>
        <w:szCs w:val="15"/>
      </w:rPr>
      <w:instrText xml:space="preserve">PAGE  </w:instrText>
    </w:r>
    <w:r w:rsidR="00AD261C" w:rsidRPr="00C907DF">
      <w:rPr>
        <w:rStyle w:val="Paginanummer"/>
        <w:szCs w:val="15"/>
      </w:rPr>
      <w:fldChar w:fldCharType="separate"/>
    </w:r>
    <w:r w:rsidR="00AD261C">
      <w:rPr>
        <w:rStyle w:val="Paginanummer"/>
        <w:szCs w:val="15"/>
      </w:rPr>
      <w:t>2</w:t>
    </w:r>
    <w:r w:rsidR="00AD261C" w:rsidRPr="00C907DF">
      <w:rPr>
        <w:rStyle w:val="Paginanumm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ED117" w14:textId="77777777" w:rsidR="00AD261C" w:rsidRDefault="00AD261C" w:rsidP="00C716E5">
    <w:pPr>
      <w:pStyle w:val="Voettekst"/>
    </w:pPr>
  </w:p>
  <w:p w14:paraId="321826B0" w14:textId="77777777" w:rsidR="00AD261C" w:rsidRDefault="00AD261C" w:rsidP="00C716E5">
    <w:pPr>
      <w:pStyle w:val="Footerportrait"/>
    </w:pPr>
  </w:p>
  <w:p w14:paraId="46D8CD25" w14:textId="7903EAE8" w:rsidR="0058261C" w:rsidRPr="00C907DF" w:rsidRDefault="00133013" w:rsidP="0058261C">
    <w:pPr>
      <w:pStyle w:val="Footerportrait"/>
      <w:rPr>
        <w:rStyle w:val="Paginanummer"/>
        <w:szCs w:val="15"/>
      </w:rPr>
    </w:pPr>
    <w:fldSimple w:instr=" STYLEREF &quot;Document type&quot; \* MERGEFORMAT ">
      <w:r w:rsidR="006E02A3">
        <w:t>IALA Guideline</w:t>
      </w:r>
    </w:fldSimple>
    <w:r w:rsidR="0058261C" w:rsidRPr="00C907DF">
      <w:t xml:space="preserve"> </w:t>
    </w:r>
    <w:fldSimple w:instr=" STYLEREF &quot;Document number&quot; \* MERGEFORMAT ">
      <w:r w:rsidR="006E02A3">
        <w:t>G1143</w:t>
      </w:r>
    </w:fldSimple>
    <w:r w:rsidR="0058261C" w:rsidRPr="00C907DF">
      <w:t xml:space="preserve"> </w:t>
    </w:r>
    <w:fldSimple w:instr=" STYLEREF &quot;Document name&quot; \* MERGEFORMAT ">
      <w:r w:rsidR="006E02A3">
        <w:t>Unique Identifiers for Maritime Resources</w:t>
      </w:r>
    </w:fldSimple>
  </w:p>
  <w:p w14:paraId="4D713423" w14:textId="28733B8C" w:rsidR="00AD261C" w:rsidRPr="00C907DF" w:rsidRDefault="00133013" w:rsidP="0058261C">
    <w:pPr>
      <w:pStyle w:val="Footerportrait"/>
    </w:pPr>
    <w:fldSimple w:instr=" STYLEREF &quot;Edition number&quot; \* MERGEFORMAT ">
      <w:r w:rsidR="006E02A3">
        <w:t>Edition 3.1</w:t>
      </w:r>
    </w:fldSimple>
    <w:r w:rsidR="0058261C">
      <w:t xml:space="preserve">  </w:t>
    </w:r>
    <w:fldSimple w:instr=" STYLEREF  MRN  \* MERGEFORMAT ">
      <w:r w:rsidR="006E02A3">
        <w:t>urn:mrn:iala:pub:g1143:ed3.1</w:t>
      </w:r>
    </w:fldSimple>
    <w:r w:rsidR="0058261C" w:rsidRPr="00C907DF">
      <w:tab/>
    </w:r>
    <w:r w:rsidR="0058261C">
      <w:t xml:space="preserve">P </w:t>
    </w:r>
    <w:r w:rsidR="0058261C" w:rsidRPr="00C907DF">
      <w:rPr>
        <w:rStyle w:val="Paginanummer"/>
        <w:szCs w:val="15"/>
      </w:rPr>
      <w:fldChar w:fldCharType="begin"/>
    </w:r>
    <w:r w:rsidR="0058261C" w:rsidRPr="00C907DF">
      <w:rPr>
        <w:rStyle w:val="Paginanummer"/>
        <w:szCs w:val="15"/>
      </w:rPr>
      <w:instrText xml:space="preserve">PAGE  </w:instrText>
    </w:r>
    <w:r w:rsidR="0058261C" w:rsidRPr="00C907DF">
      <w:rPr>
        <w:rStyle w:val="Paginanummer"/>
        <w:szCs w:val="15"/>
      </w:rPr>
      <w:fldChar w:fldCharType="separate"/>
    </w:r>
    <w:r w:rsidR="0058261C">
      <w:rPr>
        <w:rStyle w:val="Paginanummer"/>
        <w:szCs w:val="15"/>
      </w:rPr>
      <w:t>2</w:t>
    </w:r>
    <w:r w:rsidR="0058261C" w:rsidRPr="00C907DF">
      <w:rPr>
        <w:rStyle w:val="Paginanumm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6B07ED" w14:textId="77777777" w:rsidR="00436066" w:rsidRDefault="00436066" w:rsidP="003274DB">
      <w:r>
        <w:separator/>
      </w:r>
    </w:p>
    <w:p w14:paraId="041C0484" w14:textId="77777777" w:rsidR="00436066" w:rsidRDefault="00436066"/>
  </w:footnote>
  <w:footnote w:type="continuationSeparator" w:id="0">
    <w:p w14:paraId="2B02B8F3" w14:textId="77777777" w:rsidR="00436066" w:rsidRDefault="00436066" w:rsidP="003274DB">
      <w:r>
        <w:continuationSeparator/>
      </w:r>
    </w:p>
    <w:p w14:paraId="227DFCCC" w14:textId="77777777" w:rsidR="00436066" w:rsidRDefault="00436066"/>
  </w:footnote>
  <w:footnote w:id="1">
    <w:p w14:paraId="447D2B9E" w14:textId="3CC523ED" w:rsidR="00AD261C" w:rsidRDefault="00AD261C">
      <w:pPr>
        <w:pStyle w:val="Voetnoottekst"/>
      </w:pPr>
      <w:r>
        <w:rPr>
          <w:rStyle w:val="Voetnootmarkering"/>
        </w:rPr>
        <w:footnoteRef/>
      </w:r>
      <w:r>
        <w:tab/>
      </w:r>
      <w:r>
        <w:rPr>
          <w:lang w:val="en-CA"/>
        </w:rPr>
        <w:t>IALA chooses the term Maritime Resource Names of the concept of a Persistent Unique Identifier in order to expand it into VTS and waterway management and other areas of maritime activity.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C4201" w14:textId="66C835FE" w:rsidR="00AD261C" w:rsidRDefault="00000000">
    <w:pPr>
      <w:pStyle w:val="Koptekst"/>
    </w:pPr>
    <w:r>
      <w:rPr>
        <w:noProof/>
      </w:rPr>
      <w:pict w14:anchorId="4286F29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88" o:spid="_x0000_s1036" type="#_x0000_t136" alt="" style="position:absolute;margin-left:0;margin-top:0;width:449.6pt;height:269.75pt;rotation:315;z-index:-25162137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80443" w14:textId="4BE718CC" w:rsidR="00AD261C" w:rsidRPr="002C41A2" w:rsidRDefault="00AD261C" w:rsidP="001F396C">
    <w:pPr>
      <w:pStyle w:val="Koptekst"/>
      <w:jc w:val="right"/>
      <w:rPr>
        <w:sz w:val="18"/>
        <w:szCs w:val="18"/>
      </w:rPr>
    </w:pPr>
  </w:p>
  <w:p w14:paraId="2D38F214" w14:textId="77777777" w:rsidR="00AD261C" w:rsidRPr="00333E89" w:rsidRDefault="00AD261C" w:rsidP="00980353">
    <w:pPr>
      <w:pStyle w:val="Koptekst"/>
      <w:rPr>
        <w:sz w:val="16"/>
        <w:szCs w:val="16"/>
      </w:rPr>
    </w:pPr>
  </w:p>
  <w:p w14:paraId="068DE07B" w14:textId="17824C6E" w:rsidR="00AD261C" w:rsidRDefault="00AD261C" w:rsidP="00980353">
    <w:pPr>
      <w:pStyle w:val="Koptekst"/>
    </w:pPr>
    <w:r w:rsidRPr="00442889">
      <w:rPr>
        <w:noProof/>
        <w:lang w:val="en-US"/>
      </w:rPr>
      <w:drawing>
        <wp:anchor distT="0" distB="0" distL="114300" distR="114300" simplePos="0" relativeHeight="251686912" behindDoc="1" locked="0" layoutInCell="1" allowOverlap="1" wp14:anchorId="3F1B1267" wp14:editId="0C9DD7F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0BE97234" w14:textId="77777777" w:rsidR="00AD261C" w:rsidRDefault="00AD261C" w:rsidP="008747E0">
    <w:pPr>
      <w:pStyle w:val="Koptekst"/>
    </w:pPr>
  </w:p>
  <w:p w14:paraId="15CEEC1E" w14:textId="77777777" w:rsidR="00AD261C" w:rsidRDefault="00AD261C" w:rsidP="008747E0">
    <w:pPr>
      <w:pStyle w:val="Koptekst"/>
    </w:pPr>
  </w:p>
  <w:p w14:paraId="7B22DF92" w14:textId="1C8A9C91" w:rsidR="00AD261C" w:rsidRDefault="00AD261C" w:rsidP="008747E0">
    <w:pPr>
      <w:pStyle w:val="Koptekst"/>
    </w:pPr>
    <w:r>
      <w:rPr>
        <w:noProof/>
        <w:lang w:val="en-US"/>
      </w:rPr>
      <w:drawing>
        <wp:anchor distT="0" distB="0" distL="114300" distR="114300" simplePos="0" relativeHeight="251657216" behindDoc="1" locked="0" layoutInCell="1" allowOverlap="1" wp14:anchorId="1E737481" wp14:editId="4E4934CE">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CA52385" w14:textId="77777777" w:rsidR="00AD261C" w:rsidRPr="00ED2A8D" w:rsidRDefault="00AD261C" w:rsidP="008747E0">
    <w:pPr>
      <w:pStyle w:val="Koptekst"/>
    </w:pPr>
  </w:p>
  <w:p w14:paraId="03E7E60B" w14:textId="77777777" w:rsidR="00AD261C" w:rsidRPr="00ED2A8D" w:rsidRDefault="00AD261C" w:rsidP="001349DB">
    <w:pPr>
      <w:pStyle w:val="Koptekst"/>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B6227" w14:textId="2F1E35B5" w:rsidR="00AD261C" w:rsidRDefault="00000000">
    <w:pPr>
      <w:pStyle w:val="Koptekst"/>
    </w:pPr>
    <w:r>
      <w:rPr>
        <w:noProof/>
      </w:rPr>
      <w:pict w14:anchorId="510365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87" o:spid="_x0000_s1034" type="#_x0000_t136" alt="" style="position:absolute;margin-left:0;margin-top:0;width:449.6pt;height:269.75pt;rotation:315;z-index:-25162342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AD261C">
      <w:rPr>
        <w:noProof/>
        <w:lang w:val="en-US"/>
      </w:rPr>
      <w:drawing>
        <wp:anchor distT="0" distB="0" distL="114300" distR="114300" simplePos="0" relativeHeight="251688960" behindDoc="1" locked="0" layoutInCell="1" allowOverlap="1" wp14:anchorId="42EF6DFA" wp14:editId="765ADE31">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28130A9" w14:textId="77777777" w:rsidR="00AD261C" w:rsidRDefault="00AD261C">
    <w:pPr>
      <w:pStyle w:val="Koptekst"/>
    </w:pPr>
  </w:p>
  <w:p w14:paraId="7134899A" w14:textId="77777777" w:rsidR="00AD261C" w:rsidRDefault="00AD261C">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93B16" w14:textId="070D499F" w:rsidR="00AD261C" w:rsidRDefault="00000000">
    <w:pPr>
      <w:pStyle w:val="Koptekst"/>
    </w:pPr>
    <w:r>
      <w:rPr>
        <w:noProof/>
      </w:rPr>
      <w:pict w14:anchorId="2A1155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91" o:spid="_x0000_s1033" type="#_x0000_t136" alt="" style="position:absolute;margin-left:0;margin-top:0;width:449.6pt;height:269.75pt;rotation:315;z-index:-25161523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67AA4" w14:textId="2BDA18A2" w:rsidR="00AD261C" w:rsidRPr="00ED2A8D" w:rsidRDefault="00AD261C" w:rsidP="008747E0">
    <w:pPr>
      <w:pStyle w:val="Koptekst"/>
    </w:pPr>
    <w:r>
      <w:rPr>
        <w:noProof/>
        <w:lang w:val="en-US"/>
      </w:rPr>
      <w:drawing>
        <wp:anchor distT="0" distB="0" distL="114300" distR="114300" simplePos="0" relativeHeight="251658752" behindDoc="1" locked="0" layoutInCell="1" allowOverlap="1" wp14:anchorId="3631C4C0" wp14:editId="2E55C31B">
          <wp:simplePos x="0" y="0"/>
          <wp:positionH relativeFrom="page">
            <wp:posOffset>6840855</wp:posOffset>
          </wp:positionH>
          <wp:positionV relativeFrom="page">
            <wp:posOffset>0</wp:posOffset>
          </wp:positionV>
          <wp:extent cx="720000" cy="720000"/>
          <wp:effectExtent l="0" t="0" r="4445" b="4445"/>
          <wp:wrapNone/>
          <wp:docPr id="1426192726"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7BB9D79" w14:textId="77777777" w:rsidR="00AD261C" w:rsidRPr="00ED2A8D" w:rsidRDefault="00AD261C" w:rsidP="008747E0">
    <w:pPr>
      <w:pStyle w:val="Koptekst"/>
    </w:pPr>
  </w:p>
  <w:p w14:paraId="03951822" w14:textId="77777777" w:rsidR="00AD261C" w:rsidRDefault="00AD261C" w:rsidP="008747E0">
    <w:pPr>
      <w:pStyle w:val="Koptekst"/>
    </w:pPr>
  </w:p>
  <w:p w14:paraId="09CB8D6C" w14:textId="77777777" w:rsidR="00AD261C" w:rsidRDefault="00AD261C" w:rsidP="008747E0">
    <w:pPr>
      <w:pStyle w:val="Koptekst"/>
    </w:pPr>
  </w:p>
  <w:p w14:paraId="60FD1D22" w14:textId="77777777" w:rsidR="00AD261C" w:rsidRDefault="00AD261C" w:rsidP="008747E0">
    <w:pPr>
      <w:pStyle w:val="Koptekst"/>
    </w:pPr>
  </w:p>
  <w:p w14:paraId="69538454" w14:textId="3DBCF125" w:rsidR="00AD261C" w:rsidRPr="00441393" w:rsidRDefault="00AD261C" w:rsidP="00441393">
    <w:pPr>
      <w:pStyle w:val="Contents"/>
    </w:pPr>
    <w:r>
      <w:t xml:space="preserve">DOCUMENT </w:t>
    </w:r>
    <w:r w:rsidR="005A170E">
      <w:t>REvision</w:t>
    </w:r>
  </w:p>
  <w:p w14:paraId="440888B2" w14:textId="77777777" w:rsidR="00AD261C" w:rsidRPr="00ED2A8D" w:rsidRDefault="00AD261C" w:rsidP="008747E0">
    <w:pPr>
      <w:pStyle w:val="Koptekst"/>
    </w:pPr>
  </w:p>
  <w:p w14:paraId="1670EA03" w14:textId="77777777" w:rsidR="00AD261C" w:rsidRPr="00AC33A2" w:rsidRDefault="00AD261C" w:rsidP="0078486B">
    <w:pPr>
      <w:pStyle w:val="Koptekst"/>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9C299" w14:textId="53180217" w:rsidR="00AD261C" w:rsidRDefault="00000000">
    <w:pPr>
      <w:pStyle w:val="Koptekst"/>
    </w:pPr>
    <w:r>
      <w:rPr>
        <w:noProof/>
      </w:rPr>
      <w:pict w14:anchorId="1AE423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90" o:spid="_x0000_s1031" type="#_x0000_t136" alt="" style="position:absolute;margin-left:0;margin-top:0;width:449.6pt;height:269.75pt;rotation:315;z-index:-25161728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0DB26" w14:textId="1C7665BA" w:rsidR="00AD261C" w:rsidRDefault="00000000">
    <w:pPr>
      <w:pStyle w:val="Koptekst"/>
    </w:pPr>
    <w:r>
      <w:rPr>
        <w:noProof/>
      </w:rPr>
      <w:pict w14:anchorId="4A8533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97" o:spid="_x0000_s1027" type="#_x0000_t136" alt="" style="position:absolute;margin-left:0;margin-top:0;width:449.6pt;height:269.75pt;rotation:315;z-index:-25160294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C1B81" w14:textId="7CA04289" w:rsidR="00AD261C" w:rsidRPr="00667792" w:rsidRDefault="00AD261C" w:rsidP="00667792">
    <w:pPr>
      <w:pStyle w:val="Koptekst"/>
    </w:pPr>
    <w:r>
      <w:rPr>
        <w:noProof/>
        <w:lang w:val="en-US"/>
      </w:rPr>
      <w:drawing>
        <wp:anchor distT="0" distB="0" distL="114300" distR="114300" simplePos="0" relativeHeight="251678720" behindDoc="1" locked="0" layoutInCell="1" allowOverlap="1" wp14:anchorId="29070B88" wp14:editId="0E523109">
          <wp:simplePos x="0" y="0"/>
          <wp:positionH relativeFrom="page">
            <wp:posOffset>6827793</wp:posOffset>
          </wp:positionH>
          <wp:positionV relativeFrom="page">
            <wp:posOffset>4355</wp:posOffset>
          </wp:positionV>
          <wp:extent cx="720000" cy="720000"/>
          <wp:effectExtent l="0" t="0" r="4445" b="4445"/>
          <wp:wrapNone/>
          <wp:docPr id="3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39B40" w14:textId="5D266584" w:rsidR="00AD261C" w:rsidRDefault="00000000">
    <w:pPr>
      <w:pStyle w:val="Koptekst"/>
    </w:pPr>
    <w:r>
      <w:rPr>
        <w:noProof/>
      </w:rPr>
      <w:pict w14:anchorId="2986A3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96" o:spid="_x0000_s1025" type="#_x0000_t136" alt="" style="position:absolute;margin-left:0;margin-top:0;width:449.6pt;height:269.75pt;rotation:315;z-index:-25160499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1C52C9B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8DB62B20"/>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590A3AB4"/>
    <w:lvl w:ilvl="0">
      <w:start w:val="1"/>
      <w:numFmt w:val="decimal"/>
      <w:lvlText w:val="%1."/>
      <w:lvlJc w:val="left"/>
      <w:pPr>
        <w:tabs>
          <w:tab w:val="num" w:pos="1209"/>
        </w:tabs>
        <w:ind w:left="1209" w:hanging="360"/>
      </w:pPr>
    </w:lvl>
  </w:abstractNum>
  <w:abstractNum w:abstractNumId="3" w15:restartNumberingAfterBreak="0">
    <w:nsid w:val="FFFFFF7F"/>
    <w:multiLevelType w:val="singleLevel"/>
    <w:tmpl w:val="D1DC8C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C5A295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38E70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4FE3BD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2A0A2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jstnummering"/>
      <w:lvlText w:val="%1."/>
      <w:lvlJc w:val="left"/>
      <w:pPr>
        <w:tabs>
          <w:tab w:val="num" w:pos="360"/>
        </w:tabs>
        <w:ind w:left="360" w:hanging="360"/>
      </w:pPr>
    </w:lvl>
  </w:abstractNum>
  <w:abstractNum w:abstractNumId="9" w15:restartNumberingAfterBreak="0">
    <w:nsid w:val="FFFFFF89"/>
    <w:multiLevelType w:val="singleLevel"/>
    <w:tmpl w:val="6D8C2C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237601"/>
    <w:multiLevelType w:val="multilevel"/>
    <w:tmpl w:val="15DAB2A2"/>
    <w:lvl w:ilvl="0">
      <w:start w:val="1"/>
      <w:numFmt w:val="decimal"/>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H %1.%2."/>
      <w:lvlJc w:val="left"/>
      <w:pPr>
        <w:tabs>
          <w:tab w:val="num" w:pos="0"/>
        </w:tabs>
        <w:ind w:left="851" w:hanging="851"/>
      </w:pPr>
      <w:rPr>
        <w:rFonts w:asciiTheme="minorHAnsi" w:hAnsiTheme="minorHAnsi" w:hint="default"/>
        <w:b/>
        <w:i w:val="0"/>
        <w:caps/>
        <w:color w:val="407EC9"/>
        <w:sz w:val="24"/>
      </w:rPr>
    </w:lvl>
    <w:lvl w:ilvl="2">
      <w:start w:val="1"/>
      <w:numFmt w:val="decimal"/>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3AE68A3"/>
    <w:multiLevelType w:val="multilevel"/>
    <w:tmpl w:val="0722FCA2"/>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A3B31DA"/>
    <w:multiLevelType w:val="multilevel"/>
    <w:tmpl w:val="867E1FA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0A3C5FA3"/>
    <w:multiLevelType w:val="multilevel"/>
    <w:tmpl w:val="111A7B6E"/>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BEC10F5"/>
    <w:multiLevelType w:val="multilevel"/>
    <w:tmpl w:val="8B84F148"/>
    <w:lvl w:ilvl="0">
      <w:start w:val="1"/>
      <w:numFmt w:val="decimal"/>
      <w:lvlText w:val="%1."/>
      <w:lvlJc w:val="left"/>
      <w:pPr>
        <w:ind w:left="709" w:hanging="709"/>
      </w:pPr>
      <w:rPr>
        <w:rFonts w:hint="default"/>
        <w:color w:val="407EDA"/>
      </w:rPr>
    </w:lvl>
    <w:lvl w:ilvl="1">
      <w:start w:val="1"/>
      <w:numFmt w:val="decimal"/>
      <w:lvlText w:val="%1.%2."/>
      <w:lvlJc w:val="left"/>
      <w:pPr>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0C1402D6"/>
    <w:multiLevelType w:val="multilevel"/>
    <w:tmpl w:val="C5EEB032"/>
    <w:lvl w:ilvl="0">
      <w:start w:val="1"/>
      <w:numFmt w:val="decimal"/>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M %1.%2."/>
      <w:lvlJc w:val="left"/>
      <w:pPr>
        <w:tabs>
          <w:tab w:val="num" w:pos="0"/>
        </w:tabs>
        <w:ind w:left="851" w:hanging="851"/>
      </w:pPr>
      <w:rPr>
        <w:rFonts w:asciiTheme="minorHAnsi" w:hAnsiTheme="minorHAnsi" w:hint="default"/>
        <w:b/>
        <w:i w:val="0"/>
        <w:caps/>
        <w:color w:val="407EC9"/>
        <w:sz w:val="24"/>
      </w:rPr>
    </w:lvl>
    <w:lvl w:ilvl="2">
      <w:start w:val="1"/>
      <w:numFmt w:val="decimal"/>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4F700B"/>
    <w:multiLevelType w:val="multilevel"/>
    <w:tmpl w:val="71761D6C"/>
    <w:lvl w:ilvl="0">
      <w:start w:val="1"/>
      <w:numFmt w:val="upperLetter"/>
      <w:pStyle w:val="AnnextitleHead1"/>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8"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9" w15:restartNumberingAfterBreak="0">
    <w:nsid w:val="167A0111"/>
    <w:multiLevelType w:val="multilevel"/>
    <w:tmpl w:val="D3502B66"/>
    <w:lvl w:ilvl="0">
      <w:start w:val="1"/>
      <w:numFmt w:val="decimal"/>
      <w:lvlText w:val="F %1"/>
      <w:lvlJc w:val="left"/>
      <w:pPr>
        <w:tabs>
          <w:tab w:val="num" w:pos="0"/>
        </w:tabs>
        <w:ind w:left="709" w:hanging="709"/>
      </w:pPr>
      <w:rPr>
        <w:rFonts w:asciiTheme="minorHAnsi" w:hAnsiTheme="minorHAnsi" w:hint="default"/>
        <w:b/>
        <w:i w:val="0"/>
        <w:color w:val="407EC9"/>
        <w:sz w:val="28"/>
      </w:rPr>
    </w:lvl>
    <w:lvl w:ilvl="1">
      <w:start w:val="1"/>
      <w:numFmt w:val="decimal"/>
      <w:lvlText w:val="F %1.%2"/>
      <w:lvlJc w:val="left"/>
      <w:pPr>
        <w:tabs>
          <w:tab w:val="num" w:pos="0"/>
        </w:tabs>
        <w:ind w:left="851" w:hanging="851"/>
      </w:pPr>
      <w:rPr>
        <w:rFonts w:asciiTheme="majorHAnsi" w:hAnsiTheme="majorHAnsi" w:hint="default"/>
        <w:b/>
        <w:i w:val="0"/>
        <w:color w:val="407EC9"/>
        <w:sz w:val="24"/>
      </w:rPr>
    </w:lvl>
    <w:lvl w:ilvl="2">
      <w:start w:val="1"/>
      <w:numFmt w:val="decimal"/>
      <w:lvlText w:val="F %1.%2.%3"/>
      <w:lvlJc w:val="left"/>
      <w:pPr>
        <w:tabs>
          <w:tab w:val="num" w:pos="0"/>
        </w:tabs>
        <w:ind w:left="992" w:hanging="992"/>
      </w:pPr>
      <w:rPr>
        <w:rFonts w:asciiTheme="minorHAnsi" w:hAnsiTheme="minorHAnsi" w:hint="default"/>
        <w:b/>
        <w:i w:val="0"/>
        <w:sz w:val="22"/>
      </w:rPr>
    </w:lvl>
    <w:lvl w:ilvl="3">
      <w:start w:val="1"/>
      <w:numFmt w:val="decimal"/>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16E33ADB"/>
    <w:multiLevelType w:val="multilevel"/>
    <w:tmpl w:val="4490BE16"/>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19A1740F"/>
    <w:multiLevelType w:val="multilevel"/>
    <w:tmpl w:val="E51E3730"/>
    <w:lvl w:ilvl="0">
      <w:start w:val="1"/>
      <w:numFmt w:val="decimal"/>
      <w:pStyle w:val="AppendixtitleHead1"/>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2"/>
      <w:lvlText w:val="%1.%2."/>
      <w:lvlJc w:val="left"/>
      <w:pPr>
        <w:ind w:left="907" w:hanging="907"/>
      </w:pPr>
      <w:rPr>
        <w:rFonts w:hint="default"/>
      </w:rPr>
    </w:lvl>
    <w:lvl w:ilvl="2">
      <w:start w:val="1"/>
      <w:numFmt w:val="decimal"/>
      <w:pStyle w:val="AppendixHead3"/>
      <w:lvlText w:val="%1.%2.%3."/>
      <w:lvlJc w:val="left"/>
      <w:pPr>
        <w:ind w:left="1247" w:hanging="1247"/>
      </w:pPr>
      <w:rPr>
        <w:rFonts w:hint="default"/>
      </w:rPr>
    </w:lvl>
    <w:lvl w:ilvl="3">
      <w:start w:val="1"/>
      <w:numFmt w:val="decimal"/>
      <w:pStyle w:val="AppendixHead4"/>
      <w:lvlText w:val="%1.%2.%3.%4."/>
      <w:lvlJc w:val="left"/>
      <w:pPr>
        <w:ind w:left="1588" w:hanging="1588"/>
      </w:pPr>
      <w:rPr>
        <w:rFonts w:hint="default"/>
      </w:rPr>
    </w:lvl>
    <w:lvl w:ilvl="4">
      <w:start w:val="1"/>
      <w:numFmt w:val="decimal"/>
      <w:pStyle w:val="AppendixHead5"/>
      <w:lvlText w:val="%1.%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B77680C"/>
    <w:multiLevelType w:val="multilevel"/>
    <w:tmpl w:val="111A7B6E"/>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1E7E01D9"/>
    <w:multiLevelType w:val="hybridMultilevel"/>
    <w:tmpl w:val="ECFE5922"/>
    <w:lvl w:ilvl="0" w:tplc="EAC2AAE0">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27523E7"/>
    <w:multiLevelType w:val="multilevel"/>
    <w:tmpl w:val="3FDA069C"/>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54A4879"/>
    <w:multiLevelType w:val="multilevel"/>
    <w:tmpl w:val="04090023"/>
    <w:styleLink w:val="Artikelsectie"/>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26885EB9"/>
    <w:multiLevelType w:val="multilevel"/>
    <w:tmpl w:val="C628971A"/>
    <w:lvl w:ilvl="0">
      <w:start w:val="1"/>
      <w:numFmt w:val="decimal"/>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J %1.%2."/>
      <w:lvlJc w:val="left"/>
      <w:pPr>
        <w:tabs>
          <w:tab w:val="num" w:pos="0"/>
        </w:tabs>
        <w:ind w:left="851" w:hanging="851"/>
      </w:pPr>
      <w:rPr>
        <w:rFonts w:asciiTheme="minorHAnsi" w:hAnsiTheme="minorHAnsi" w:hint="default"/>
        <w:b/>
        <w:i w:val="0"/>
        <w:caps/>
        <w:color w:val="407EC9"/>
        <w:sz w:val="24"/>
      </w:rPr>
    </w:lvl>
    <w:lvl w:ilvl="2">
      <w:start w:val="1"/>
      <w:numFmt w:val="decimal"/>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62639A"/>
    <w:multiLevelType w:val="multilevel"/>
    <w:tmpl w:val="72AA43DA"/>
    <w:lvl w:ilvl="0">
      <w:start w:val="1"/>
      <w:numFmt w:val="decimal"/>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34317DAF"/>
    <w:multiLevelType w:val="multilevel"/>
    <w:tmpl w:val="FBC0A5CC"/>
    <w:lvl w:ilvl="0">
      <w:start w:val="4"/>
      <w:numFmt w:val="decimal"/>
      <w:lvlText w:val="%1"/>
      <w:lvlJc w:val="left"/>
      <w:pPr>
        <w:ind w:left="500" w:hanging="500"/>
      </w:pPr>
      <w:rPr>
        <w:rFonts w:hint="default"/>
      </w:rPr>
    </w:lvl>
    <w:lvl w:ilvl="1">
      <w:start w:val="1"/>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35A40BA9"/>
    <w:multiLevelType w:val="multilevel"/>
    <w:tmpl w:val="808639BE"/>
    <w:lvl w:ilvl="0">
      <w:start w:val="1"/>
      <w:numFmt w:val="decimal"/>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I %1.%2."/>
      <w:lvlJc w:val="left"/>
      <w:pPr>
        <w:tabs>
          <w:tab w:val="num" w:pos="0"/>
        </w:tabs>
        <w:ind w:left="851" w:hanging="851"/>
      </w:pPr>
      <w:rPr>
        <w:rFonts w:asciiTheme="minorHAnsi" w:hAnsiTheme="minorHAnsi" w:hint="default"/>
        <w:b/>
        <w:i w:val="0"/>
        <w:caps/>
        <w:color w:val="407EC9"/>
        <w:sz w:val="24"/>
      </w:rPr>
    </w:lvl>
    <w:lvl w:ilvl="2">
      <w:start w:val="1"/>
      <w:numFmt w:val="decimal"/>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76301AE"/>
    <w:multiLevelType w:val="multilevel"/>
    <w:tmpl w:val="4074054A"/>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3D966146"/>
    <w:multiLevelType w:val="multilevel"/>
    <w:tmpl w:val="800A9902"/>
    <w:lvl w:ilvl="0">
      <w:start w:val="1"/>
      <w:numFmt w:val="decimal"/>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D %1.%2."/>
      <w:lvlJc w:val="left"/>
      <w:pPr>
        <w:tabs>
          <w:tab w:val="num" w:pos="0"/>
        </w:tabs>
        <w:ind w:left="851" w:hanging="851"/>
      </w:pPr>
      <w:rPr>
        <w:rFonts w:asciiTheme="minorHAnsi" w:hAnsiTheme="minorHAnsi" w:hint="default"/>
        <w:b/>
        <w:i w:val="0"/>
        <w:caps/>
        <w:color w:val="407EC9"/>
        <w:sz w:val="24"/>
      </w:rPr>
    </w:lvl>
    <w:lvl w:ilvl="2">
      <w:start w:val="1"/>
      <w:numFmt w:val="decimal"/>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4314275A"/>
    <w:multiLevelType w:val="multilevel"/>
    <w:tmpl w:val="CAEEA032"/>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37D5B85"/>
    <w:multiLevelType w:val="multilevel"/>
    <w:tmpl w:val="CAEEA032"/>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4590560E"/>
    <w:multiLevelType w:val="multilevel"/>
    <w:tmpl w:val="D3DE63DE"/>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9062249"/>
    <w:multiLevelType w:val="multilevel"/>
    <w:tmpl w:val="07127B0C"/>
    <w:lvl w:ilvl="0">
      <w:start w:val="1"/>
      <w:numFmt w:val="decimal"/>
      <w:pStyle w:val="AppendixHead1"/>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44"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55450F41"/>
    <w:multiLevelType w:val="hybridMultilevel"/>
    <w:tmpl w:val="B44663D8"/>
    <w:lvl w:ilvl="0" w:tplc="3016410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E271A2"/>
    <w:multiLevelType w:val="multilevel"/>
    <w:tmpl w:val="4AE4A15C"/>
    <w:lvl w:ilvl="0">
      <w:start w:val="1"/>
      <w:numFmt w:val="decimal"/>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K %1.%2."/>
      <w:lvlJc w:val="left"/>
      <w:pPr>
        <w:tabs>
          <w:tab w:val="num" w:pos="0"/>
        </w:tabs>
        <w:ind w:left="851" w:hanging="851"/>
      </w:pPr>
      <w:rPr>
        <w:rFonts w:asciiTheme="minorHAnsi" w:hAnsiTheme="minorHAnsi" w:hint="default"/>
        <w:b/>
        <w:i w:val="0"/>
        <w:caps/>
        <w:color w:val="407EC9"/>
        <w:sz w:val="24"/>
      </w:rPr>
    </w:lvl>
    <w:lvl w:ilvl="2">
      <w:start w:val="1"/>
      <w:numFmt w:val="decimal"/>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5D1241D2"/>
    <w:multiLevelType w:val="multilevel"/>
    <w:tmpl w:val="5D40D1DE"/>
    <w:lvl w:ilvl="0">
      <w:start w:val="1"/>
      <w:numFmt w:val="decimal"/>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L %1.%2."/>
      <w:lvlJc w:val="left"/>
      <w:pPr>
        <w:tabs>
          <w:tab w:val="num" w:pos="0"/>
        </w:tabs>
        <w:ind w:left="851" w:hanging="851"/>
      </w:pPr>
      <w:rPr>
        <w:rFonts w:asciiTheme="minorHAnsi" w:hAnsiTheme="minorHAnsi" w:hint="default"/>
        <w:b/>
        <w:i w:val="0"/>
        <w:caps/>
        <w:color w:val="407EC9"/>
        <w:sz w:val="24"/>
      </w:rPr>
    </w:lvl>
    <w:lvl w:ilvl="2">
      <w:start w:val="1"/>
      <w:numFmt w:val="decimal"/>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5DE150E5"/>
    <w:multiLevelType w:val="multilevel"/>
    <w:tmpl w:val="111A7B6E"/>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5EB057A3"/>
    <w:multiLevelType w:val="multilevel"/>
    <w:tmpl w:val="2DBAAC30"/>
    <w:lvl w:ilvl="0">
      <w:start w:val="3"/>
      <w:numFmt w:val="decimal"/>
      <w:pStyle w:val="Equationnumber"/>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67AB4D84"/>
    <w:multiLevelType w:val="multilevel"/>
    <w:tmpl w:val="FFDC463E"/>
    <w:lvl w:ilvl="0">
      <w:start w:val="1"/>
      <w:numFmt w:val="decimal"/>
      <w:pStyle w:val="Kop1"/>
      <w:lvlText w:val="%1."/>
      <w:lvlJc w:val="left"/>
      <w:pPr>
        <w:tabs>
          <w:tab w:val="num" w:pos="0"/>
        </w:tabs>
        <w:ind w:left="709" w:hanging="709"/>
      </w:pPr>
      <w:rPr>
        <w:rFonts w:asciiTheme="minorHAnsi" w:hAnsiTheme="minorHAnsi" w:hint="default"/>
        <w:b/>
        <w:i w:val="0"/>
        <w:color w:val="00558C"/>
        <w:sz w:val="28"/>
      </w:rPr>
    </w:lvl>
    <w:lvl w:ilvl="1">
      <w:start w:val="1"/>
      <w:numFmt w:val="decimal"/>
      <w:pStyle w:val="Kop2"/>
      <w:lvlText w:val="%1.%2."/>
      <w:lvlJc w:val="left"/>
      <w:pPr>
        <w:tabs>
          <w:tab w:val="num" w:pos="0"/>
        </w:tabs>
        <w:ind w:left="851" w:hanging="851"/>
      </w:pPr>
      <w:rPr>
        <w:rFonts w:asciiTheme="minorHAnsi" w:hAnsiTheme="minorHAnsi" w:hint="default"/>
        <w:b/>
        <w:i w:val="0"/>
        <w:color w:val="00558C"/>
        <w:sz w:val="24"/>
      </w:rPr>
    </w:lvl>
    <w:lvl w:ilvl="2">
      <w:start w:val="1"/>
      <w:numFmt w:val="decimal"/>
      <w:pStyle w:val="Kop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Kop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Kop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2"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53" w15:restartNumberingAfterBreak="0">
    <w:nsid w:val="6E2C65FD"/>
    <w:multiLevelType w:val="multilevel"/>
    <w:tmpl w:val="111A7B6E"/>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76847D45"/>
    <w:multiLevelType w:val="multilevel"/>
    <w:tmpl w:val="CAEEA032"/>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783E354F"/>
    <w:multiLevelType w:val="multilevel"/>
    <w:tmpl w:val="46A0C8A8"/>
    <w:lvl w:ilvl="0">
      <w:start w:val="1"/>
      <w:numFmt w:val="decimal"/>
      <w:lvlText w:val="G %1"/>
      <w:lvlJc w:val="left"/>
      <w:pPr>
        <w:tabs>
          <w:tab w:val="num" w:pos="0"/>
        </w:tabs>
        <w:ind w:left="709" w:hanging="709"/>
      </w:pPr>
      <w:rPr>
        <w:rFonts w:asciiTheme="minorHAnsi" w:hAnsiTheme="minorHAnsi" w:hint="default"/>
        <w:b/>
        <w:i w:val="0"/>
        <w:color w:val="407EC9"/>
        <w:sz w:val="28"/>
      </w:rPr>
    </w:lvl>
    <w:lvl w:ilvl="1">
      <w:start w:val="1"/>
      <w:numFmt w:val="decimal"/>
      <w:lvlText w:val="G %1.%2"/>
      <w:lvlJc w:val="left"/>
      <w:pPr>
        <w:tabs>
          <w:tab w:val="num" w:pos="0"/>
        </w:tabs>
        <w:ind w:left="851" w:hanging="851"/>
      </w:pPr>
      <w:rPr>
        <w:rFonts w:asciiTheme="majorHAnsi" w:hAnsiTheme="majorHAnsi" w:hint="default"/>
        <w:b/>
        <w:i w:val="0"/>
        <w:color w:val="407EC9"/>
        <w:sz w:val="24"/>
      </w:rPr>
    </w:lvl>
    <w:lvl w:ilvl="2">
      <w:start w:val="1"/>
      <w:numFmt w:val="decimal"/>
      <w:lvlText w:val="G %1.%2.%3"/>
      <w:lvlJc w:val="left"/>
      <w:pPr>
        <w:tabs>
          <w:tab w:val="num" w:pos="0"/>
        </w:tabs>
        <w:ind w:left="992" w:hanging="992"/>
      </w:pPr>
      <w:rPr>
        <w:rFonts w:asciiTheme="minorHAnsi" w:hAnsiTheme="minorHAnsi" w:hint="default"/>
        <w:b/>
        <w:i w:val="0"/>
        <w:color w:val="407EC9"/>
        <w:sz w:val="22"/>
      </w:rPr>
    </w:lvl>
    <w:lvl w:ilvl="3">
      <w:start w:val="1"/>
      <w:numFmt w:val="decimal"/>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8" w15:restartNumberingAfterBreak="0">
    <w:nsid w:val="79EB7349"/>
    <w:multiLevelType w:val="multilevel"/>
    <w:tmpl w:val="CAEEA032"/>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4595566">
    <w:abstractNumId w:val="42"/>
  </w:num>
  <w:num w:numId="2" w16cid:durableId="1311716160">
    <w:abstractNumId w:val="59"/>
  </w:num>
  <w:num w:numId="3" w16cid:durableId="120922833">
    <w:abstractNumId w:val="17"/>
  </w:num>
  <w:num w:numId="4" w16cid:durableId="116074668">
    <w:abstractNumId w:val="35"/>
  </w:num>
  <w:num w:numId="5" w16cid:durableId="294990117">
    <w:abstractNumId w:val="28"/>
  </w:num>
  <w:num w:numId="6" w16cid:durableId="1395471327">
    <w:abstractNumId w:val="18"/>
  </w:num>
  <w:num w:numId="7" w16cid:durableId="1070226522">
    <w:abstractNumId w:val="26"/>
  </w:num>
  <w:num w:numId="8" w16cid:durableId="4404908">
    <w:abstractNumId w:val="37"/>
  </w:num>
  <w:num w:numId="9" w16cid:durableId="321276845">
    <w:abstractNumId w:val="16"/>
  </w:num>
  <w:num w:numId="10" w16cid:durableId="2137874028">
    <w:abstractNumId w:val="25"/>
  </w:num>
  <w:num w:numId="11" w16cid:durableId="937445154">
    <w:abstractNumId w:val="29"/>
  </w:num>
  <w:num w:numId="12" w16cid:durableId="274142666">
    <w:abstractNumId w:val="14"/>
  </w:num>
  <w:num w:numId="13" w16cid:durableId="608782604">
    <w:abstractNumId w:val="40"/>
  </w:num>
  <w:num w:numId="14" w16cid:durableId="567766490">
    <w:abstractNumId w:val="8"/>
  </w:num>
  <w:num w:numId="15" w16cid:durableId="1139685119">
    <w:abstractNumId w:val="51"/>
  </w:num>
  <w:num w:numId="16" w16cid:durableId="804616086">
    <w:abstractNumId w:val="55"/>
  </w:num>
  <w:num w:numId="17" w16cid:durableId="1631088002">
    <w:abstractNumId w:val="23"/>
  </w:num>
  <w:num w:numId="18" w16cid:durableId="969088958">
    <w:abstractNumId w:val="21"/>
  </w:num>
  <w:num w:numId="19" w16cid:durableId="228883856">
    <w:abstractNumId w:val="56"/>
  </w:num>
  <w:num w:numId="20" w16cid:durableId="1873884364">
    <w:abstractNumId w:val="36"/>
  </w:num>
  <w:num w:numId="21" w16cid:durableId="1264921767">
    <w:abstractNumId w:val="11"/>
  </w:num>
  <w:num w:numId="22" w16cid:durableId="702247296">
    <w:abstractNumId w:val="20"/>
  </w:num>
  <w:num w:numId="23" w16cid:durableId="532808550">
    <w:abstractNumId w:val="47"/>
  </w:num>
  <w:num w:numId="24" w16cid:durableId="2124684584">
    <w:abstractNumId w:val="19"/>
  </w:num>
  <w:num w:numId="25" w16cid:durableId="168952973">
    <w:abstractNumId w:val="57"/>
  </w:num>
  <w:num w:numId="26" w16cid:durableId="630746150">
    <w:abstractNumId w:val="10"/>
  </w:num>
  <w:num w:numId="27" w16cid:durableId="1116486792">
    <w:abstractNumId w:val="34"/>
  </w:num>
  <w:num w:numId="28" w16cid:durableId="1650743513">
    <w:abstractNumId w:val="27"/>
  </w:num>
  <w:num w:numId="29" w16cid:durableId="1813789378">
    <w:abstractNumId w:val="46"/>
  </w:num>
  <w:num w:numId="30" w16cid:durableId="1078673253">
    <w:abstractNumId w:val="48"/>
  </w:num>
  <w:num w:numId="31" w16cid:durableId="2012758713">
    <w:abstractNumId w:val="15"/>
  </w:num>
  <w:num w:numId="32" w16cid:durableId="1872112027">
    <w:abstractNumId w:val="0"/>
  </w:num>
  <w:num w:numId="33" w16cid:durableId="327565790">
    <w:abstractNumId w:val="1"/>
  </w:num>
  <w:num w:numId="34" w16cid:durableId="11957951">
    <w:abstractNumId w:val="2"/>
  </w:num>
  <w:num w:numId="35" w16cid:durableId="1478380282">
    <w:abstractNumId w:val="4"/>
  </w:num>
  <w:num w:numId="36" w16cid:durableId="1587878671">
    <w:abstractNumId w:val="5"/>
  </w:num>
  <w:num w:numId="37" w16cid:durableId="1585916867">
    <w:abstractNumId w:val="6"/>
  </w:num>
  <w:num w:numId="38" w16cid:durableId="331377459">
    <w:abstractNumId w:val="7"/>
  </w:num>
  <w:num w:numId="39" w16cid:durableId="1696426222">
    <w:abstractNumId w:val="3"/>
  </w:num>
  <w:num w:numId="40" w16cid:durableId="1676181379">
    <w:abstractNumId w:val="9"/>
  </w:num>
  <w:num w:numId="41" w16cid:durableId="886726488">
    <w:abstractNumId w:val="41"/>
  </w:num>
  <w:num w:numId="42" w16cid:durableId="1900743031">
    <w:abstractNumId w:val="38"/>
  </w:num>
  <w:num w:numId="43" w16cid:durableId="1202328618">
    <w:abstractNumId w:val="39"/>
  </w:num>
  <w:num w:numId="44" w16cid:durableId="1592078889">
    <w:abstractNumId w:val="58"/>
  </w:num>
  <w:num w:numId="45" w16cid:durableId="1875265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525606757">
    <w:abstractNumId w:val="54"/>
  </w:num>
  <w:num w:numId="47" w16cid:durableId="18048883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97610725">
    <w:abstractNumId w:val="49"/>
  </w:num>
  <w:num w:numId="49" w16cid:durableId="9214520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899250047">
    <w:abstractNumId w:val="22"/>
  </w:num>
  <w:num w:numId="51" w16cid:durableId="6543800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12130867">
    <w:abstractNumId w:val="53"/>
  </w:num>
  <w:num w:numId="53" w16cid:durableId="10451336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93945919">
    <w:abstractNumId w:val="13"/>
  </w:num>
  <w:num w:numId="55" w16cid:durableId="1278099219">
    <w:abstractNumId w:val="24"/>
  </w:num>
  <w:num w:numId="56" w16cid:durableId="6841370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66960193">
    <w:abstractNumId w:val="12"/>
  </w:num>
  <w:num w:numId="58" w16cid:durableId="1186477994">
    <w:abstractNumId w:val="33"/>
  </w:num>
  <w:num w:numId="59" w16cid:durableId="304629325">
    <w:abstractNumId w:val="45"/>
  </w:num>
  <w:num w:numId="60" w16cid:durableId="1382902064">
    <w:abstractNumId w:val="50"/>
  </w:num>
  <w:num w:numId="61" w16cid:durableId="1433017515">
    <w:abstractNumId w:val="32"/>
  </w:num>
  <w:num w:numId="62" w16cid:durableId="78255289">
    <w:abstractNumId w:val="44"/>
  </w:num>
  <w:num w:numId="63" w16cid:durableId="13114833">
    <w:abstractNumId w:val="52"/>
  </w:num>
  <w:num w:numId="64" w16cid:durableId="1161040051">
    <w:abstractNumId w:val="31"/>
  </w:num>
  <w:num w:numId="65" w16cid:durableId="35168706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11514021">
    <w:abstractNumId w:val="30"/>
  </w:num>
  <w:num w:numId="67" w16cid:durableId="12535076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8770406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074157093">
    <w:abstractNumId w:val="43"/>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bben, Martijn">
    <w15:presenceInfo w15:providerId="AD" w15:userId="S::m.ebben@portofrotterdam.com::ea16ff9d-e2ba-4bd5-89e7-51b347ca6b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ko-KR" w:vendorID="64" w:dllVersion="0" w:nlCheck="1" w:checkStyle="0"/>
  <w:activeWritingStyle w:appName="MSWord" w:lang="fr-CA" w:vendorID="64" w:dllVersion="4096" w:nlCheck="1" w:checkStyle="0"/>
  <w:activeWritingStyle w:appName="MSWord" w:lang="fr-CA" w:vendorID="64" w:dllVersion="0" w:nlCheck="1" w:checkStyle="0"/>
  <w:activeWritingStyle w:appName="MSWord" w:lang="pl-PL"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I1NzYwMTKwNDOwNDBX0lEKTi0uzszPAykwqwUAqCw2+ywAAAA="/>
  </w:docVars>
  <w:rsids>
    <w:rsidRoot w:val="00FD1103"/>
    <w:rsid w:val="00004FD9"/>
    <w:rsid w:val="000112B4"/>
    <w:rsid w:val="0001616D"/>
    <w:rsid w:val="00016839"/>
    <w:rsid w:val="00016CF6"/>
    <w:rsid w:val="000174F9"/>
    <w:rsid w:val="000249C2"/>
    <w:rsid w:val="000258F6"/>
    <w:rsid w:val="00026453"/>
    <w:rsid w:val="0003118C"/>
    <w:rsid w:val="0003639B"/>
    <w:rsid w:val="000378C1"/>
    <w:rsid w:val="000379A7"/>
    <w:rsid w:val="00040EB8"/>
    <w:rsid w:val="0004735D"/>
    <w:rsid w:val="00047417"/>
    <w:rsid w:val="00051622"/>
    <w:rsid w:val="00052BAC"/>
    <w:rsid w:val="000536C0"/>
    <w:rsid w:val="0005449E"/>
    <w:rsid w:val="00057B6D"/>
    <w:rsid w:val="00060A60"/>
    <w:rsid w:val="00061A7B"/>
    <w:rsid w:val="00062A13"/>
    <w:rsid w:val="00072F82"/>
    <w:rsid w:val="00074FB6"/>
    <w:rsid w:val="00085137"/>
    <w:rsid w:val="0008654C"/>
    <w:rsid w:val="000904ED"/>
    <w:rsid w:val="00091545"/>
    <w:rsid w:val="0009158F"/>
    <w:rsid w:val="0009569D"/>
    <w:rsid w:val="000978C3"/>
    <w:rsid w:val="000A27A8"/>
    <w:rsid w:val="000A672E"/>
    <w:rsid w:val="000B2356"/>
    <w:rsid w:val="000B646C"/>
    <w:rsid w:val="000B6557"/>
    <w:rsid w:val="000C711B"/>
    <w:rsid w:val="000D02DE"/>
    <w:rsid w:val="000D0D7D"/>
    <w:rsid w:val="000D1694"/>
    <w:rsid w:val="000D2431"/>
    <w:rsid w:val="000E2C97"/>
    <w:rsid w:val="000E3954"/>
    <w:rsid w:val="000E3E52"/>
    <w:rsid w:val="000E3F79"/>
    <w:rsid w:val="000F0F9F"/>
    <w:rsid w:val="000F30AF"/>
    <w:rsid w:val="000F3D3C"/>
    <w:rsid w:val="000F3F43"/>
    <w:rsid w:val="000F58ED"/>
    <w:rsid w:val="000F75A4"/>
    <w:rsid w:val="00101357"/>
    <w:rsid w:val="00113D5B"/>
    <w:rsid w:val="00113F8F"/>
    <w:rsid w:val="00127141"/>
    <w:rsid w:val="00131B1B"/>
    <w:rsid w:val="00133013"/>
    <w:rsid w:val="001349DB"/>
    <w:rsid w:val="00135AEB"/>
    <w:rsid w:val="00136E58"/>
    <w:rsid w:val="001429B8"/>
    <w:rsid w:val="00151335"/>
    <w:rsid w:val="001547F9"/>
    <w:rsid w:val="001607D8"/>
    <w:rsid w:val="00161325"/>
    <w:rsid w:val="00184427"/>
    <w:rsid w:val="001875B1"/>
    <w:rsid w:val="00187745"/>
    <w:rsid w:val="001A08D7"/>
    <w:rsid w:val="001A3643"/>
    <w:rsid w:val="001A7351"/>
    <w:rsid w:val="001B2A35"/>
    <w:rsid w:val="001B339A"/>
    <w:rsid w:val="001C2A79"/>
    <w:rsid w:val="001C650B"/>
    <w:rsid w:val="001C72B5"/>
    <w:rsid w:val="001D1FFD"/>
    <w:rsid w:val="001D2E7A"/>
    <w:rsid w:val="001D3992"/>
    <w:rsid w:val="001D4A3E"/>
    <w:rsid w:val="001D6B21"/>
    <w:rsid w:val="001D7F55"/>
    <w:rsid w:val="001E416D"/>
    <w:rsid w:val="001E5DFE"/>
    <w:rsid w:val="001F2665"/>
    <w:rsid w:val="001F396C"/>
    <w:rsid w:val="001F4EF8"/>
    <w:rsid w:val="001F5AB1"/>
    <w:rsid w:val="00201337"/>
    <w:rsid w:val="002022EA"/>
    <w:rsid w:val="00203A3E"/>
    <w:rsid w:val="002044E9"/>
    <w:rsid w:val="00205B17"/>
    <w:rsid w:val="00205D9B"/>
    <w:rsid w:val="002116C1"/>
    <w:rsid w:val="00212F4E"/>
    <w:rsid w:val="00217BF1"/>
    <w:rsid w:val="002204DA"/>
    <w:rsid w:val="0022371A"/>
    <w:rsid w:val="00232898"/>
    <w:rsid w:val="00234C80"/>
    <w:rsid w:val="00237785"/>
    <w:rsid w:val="00251FB9"/>
    <w:rsid w:val="002520AD"/>
    <w:rsid w:val="0025660A"/>
    <w:rsid w:val="00257DF8"/>
    <w:rsid w:val="00257E4A"/>
    <w:rsid w:val="0026038D"/>
    <w:rsid w:val="0027175D"/>
    <w:rsid w:val="002816EF"/>
    <w:rsid w:val="00284BC3"/>
    <w:rsid w:val="00284F0D"/>
    <w:rsid w:val="0029793F"/>
    <w:rsid w:val="002A1C42"/>
    <w:rsid w:val="002A3515"/>
    <w:rsid w:val="002A617C"/>
    <w:rsid w:val="002A71CF"/>
    <w:rsid w:val="002B1AB0"/>
    <w:rsid w:val="002B3E9D"/>
    <w:rsid w:val="002B61F1"/>
    <w:rsid w:val="002C00C1"/>
    <w:rsid w:val="002C41A2"/>
    <w:rsid w:val="002C77F4"/>
    <w:rsid w:val="002D0869"/>
    <w:rsid w:val="002D78FE"/>
    <w:rsid w:val="002E4993"/>
    <w:rsid w:val="002E5B08"/>
    <w:rsid w:val="002E5BAC"/>
    <w:rsid w:val="002E7635"/>
    <w:rsid w:val="002F265A"/>
    <w:rsid w:val="002F4E13"/>
    <w:rsid w:val="00303E70"/>
    <w:rsid w:val="0030413F"/>
    <w:rsid w:val="00304C29"/>
    <w:rsid w:val="00305EFE"/>
    <w:rsid w:val="00313B4B"/>
    <w:rsid w:val="00313D85"/>
    <w:rsid w:val="00315CE3"/>
    <w:rsid w:val="00315DC2"/>
    <w:rsid w:val="0031629B"/>
    <w:rsid w:val="003219B5"/>
    <w:rsid w:val="003251FE"/>
    <w:rsid w:val="003263FA"/>
    <w:rsid w:val="003274DB"/>
    <w:rsid w:val="00327FBF"/>
    <w:rsid w:val="00332A7B"/>
    <w:rsid w:val="003331C1"/>
    <w:rsid w:val="00333E89"/>
    <w:rsid w:val="003343E0"/>
    <w:rsid w:val="00335E40"/>
    <w:rsid w:val="00344408"/>
    <w:rsid w:val="00345E37"/>
    <w:rsid w:val="00347F3E"/>
    <w:rsid w:val="003553C1"/>
    <w:rsid w:val="003621C3"/>
    <w:rsid w:val="0036382D"/>
    <w:rsid w:val="00375B0B"/>
    <w:rsid w:val="00380350"/>
    <w:rsid w:val="00380B4E"/>
    <w:rsid w:val="003816E4"/>
    <w:rsid w:val="0039131E"/>
    <w:rsid w:val="003962FA"/>
    <w:rsid w:val="00397898"/>
    <w:rsid w:val="003A04A6"/>
    <w:rsid w:val="003A7759"/>
    <w:rsid w:val="003A7F6E"/>
    <w:rsid w:val="003B03EA"/>
    <w:rsid w:val="003C7B44"/>
    <w:rsid w:val="003C7C34"/>
    <w:rsid w:val="003D0F37"/>
    <w:rsid w:val="003D5150"/>
    <w:rsid w:val="003E0CE4"/>
    <w:rsid w:val="003E232B"/>
    <w:rsid w:val="003E4A6F"/>
    <w:rsid w:val="003E743F"/>
    <w:rsid w:val="003F1C3A"/>
    <w:rsid w:val="00414698"/>
    <w:rsid w:val="004165EF"/>
    <w:rsid w:val="00416A7C"/>
    <w:rsid w:val="00420B1A"/>
    <w:rsid w:val="0042405C"/>
    <w:rsid w:val="00424AD3"/>
    <w:rsid w:val="0042565E"/>
    <w:rsid w:val="00432C05"/>
    <w:rsid w:val="00436066"/>
    <w:rsid w:val="00437754"/>
    <w:rsid w:val="00440379"/>
    <w:rsid w:val="00441393"/>
    <w:rsid w:val="00447CF0"/>
    <w:rsid w:val="00453D54"/>
    <w:rsid w:val="00456F10"/>
    <w:rsid w:val="00461A0B"/>
    <w:rsid w:val="004629F8"/>
    <w:rsid w:val="004647FF"/>
    <w:rsid w:val="00474746"/>
    <w:rsid w:val="00476942"/>
    <w:rsid w:val="00477D62"/>
    <w:rsid w:val="00484B3B"/>
    <w:rsid w:val="00485C76"/>
    <w:rsid w:val="004871A2"/>
    <w:rsid w:val="00492A8D"/>
    <w:rsid w:val="004944C8"/>
    <w:rsid w:val="004A0EBF"/>
    <w:rsid w:val="004A23D9"/>
    <w:rsid w:val="004A4EC4"/>
    <w:rsid w:val="004A5D25"/>
    <w:rsid w:val="004C0E4B"/>
    <w:rsid w:val="004C71E6"/>
    <w:rsid w:val="004E0BBB"/>
    <w:rsid w:val="004E1841"/>
    <w:rsid w:val="004E1D57"/>
    <w:rsid w:val="004E2F16"/>
    <w:rsid w:val="004E4E12"/>
    <w:rsid w:val="004E5141"/>
    <w:rsid w:val="004E6E0B"/>
    <w:rsid w:val="004F503F"/>
    <w:rsid w:val="004F559E"/>
    <w:rsid w:val="004F5930"/>
    <w:rsid w:val="004F6196"/>
    <w:rsid w:val="00503044"/>
    <w:rsid w:val="005075BE"/>
    <w:rsid w:val="0052107F"/>
    <w:rsid w:val="00523666"/>
    <w:rsid w:val="00524318"/>
    <w:rsid w:val="00525922"/>
    <w:rsid w:val="00526234"/>
    <w:rsid w:val="0053165A"/>
    <w:rsid w:val="00534A89"/>
    <w:rsid w:val="00534F34"/>
    <w:rsid w:val="0053692E"/>
    <w:rsid w:val="00536EE9"/>
    <w:rsid w:val="005378A6"/>
    <w:rsid w:val="00543125"/>
    <w:rsid w:val="0054366E"/>
    <w:rsid w:val="00543827"/>
    <w:rsid w:val="00547837"/>
    <w:rsid w:val="00552D3B"/>
    <w:rsid w:val="005560B9"/>
    <w:rsid w:val="00557434"/>
    <w:rsid w:val="00560170"/>
    <w:rsid w:val="005631F6"/>
    <w:rsid w:val="0056529C"/>
    <w:rsid w:val="0057058A"/>
    <w:rsid w:val="005805D2"/>
    <w:rsid w:val="0058261C"/>
    <w:rsid w:val="00587630"/>
    <w:rsid w:val="00587A6E"/>
    <w:rsid w:val="005912AA"/>
    <w:rsid w:val="00591867"/>
    <w:rsid w:val="00593EE2"/>
    <w:rsid w:val="00595415"/>
    <w:rsid w:val="00595EA6"/>
    <w:rsid w:val="00596838"/>
    <w:rsid w:val="00597652"/>
    <w:rsid w:val="005A0703"/>
    <w:rsid w:val="005A080B"/>
    <w:rsid w:val="005A170E"/>
    <w:rsid w:val="005A230C"/>
    <w:rsid w:val="005A7DDA"/>
    <w:rsid w:val="005B12A5"/>
    <w:rsid w:val="005C161A"/>
    <w:rsid w:val="005C1BCB"/>
    <w:rsid w:val="005C2312"/>
    <w:rsid w:val="005C4735"/>
    <w:rsid w:val="005C5C63"/>
    <w:rsid w:val="005D03E9"/>
    <w:rsid w:val="005D304B"/>
    <w:rsid w:val="005D42E1"/>
    <w:rsid w:val="005D6E5D"/>
    <w:rsid w:val="005E3989"/>
    <w:rsid w:val="005E4659"/>
    <w:rsid w:val="005E657A"/>
    <w:rsid w:val="005E6FFC"/>
    <w:rsid w:val="005F1386"/>
    <w:rsid w:val="005F161C"/>
    <w:rsid w:val="005F17C2"/>
    <w:rsid w:val="005F7289"/>
    <w:rsid w:val="00600C2B"/>
    <w:rsid w:val="006036AE"/>
    <w:rsid w:val="00603778"/>
    <w:rsid w:val="00603F97"/>
    <w:rsid w:val="006056B0"/>
    <w:rsid w:val="006127AC"/>
    <w:rsid w:val="00616E8A"/>
    <w:rsid w:val="00624BFC"/>
    <w:rsid w:val="00634A78"/>
    <w:rsid w:val="00635D8B"/>
    <w:rsid w:val="006413FA"/>
    <w:rsid w:val="00642025"/>
    <w:rsid w:val="00646E87"/>
    <w:rsid w:val="0065107F"/>
    <w:rsid w:val="006547BE"/>
    <w:rsid w:val="00661946"/>
    <w:rsid w:val="00662B2E"/>
    <w:rsid w:val="00662C34"/>
    <w:rsid w:val="00665F0F"/>
    <w:rsid w:val="00666061"/>
    <w:rsid w:val="00667424"/>
    <w:rsid w:val="00667792"/>
    <w:rsid w:val="00671677"/>
    <w:rsid w:val="006744D8"/>
    <w:rsid w:val="006750F2"/>
    <w:rsid w:val="006752D6"/>
    <w:rsid w:val="00675E02"/>
    <w:rsid w:val="00681037"/>
    <w:rsid w:val="0068553C"/>
    <w:rsid w:val="00685F34"/>
    <w:rsid w:val="00694A51"/>
    <w:rsid w:val="00695656"/>
    <w:rsid w:val="006975A8"/>
    <w:rsid w:val="006A1012"/>
    <w:rsid w:val="006A2005"/>
    <w:rsid w:val="006A665C"/>
    <w:rsid w:val="006C1376"/>
    <w:rsid w:val="006C48F9"/>
    <w:rsid w:val="006C504A"/>
    <w:rsid w:val="006C5356"/>
    <w:rsid w:val="006D0E01"/>
    <w:rsid w:val="006D509A"/>
    <w:rsid w:val="006D593B"/>
    <w:rsid w:val="006E02A3"/>
    <w:rsid w:val="006E0E7D"/>
    <w:rsid w:val="006E10BF"/>
    <w:rsid w:val="006E24B6"/>
    <w:rsid w:val="006F1C14"/>
    <w:rsid w:val="006F27E6"/>
    <w:rsid w:val="006F46EE"/>
    <w:rsid w:val="00703A6A"/>
    <w:rsid w:val="007066E6"/>
    <w:rsid w:val="00714390"/>
    <w:rsid w:val="00722236"/>
    <w:rsid w:val="00725CCA"/>
    <w:rsid w:val="007263FD"/>
    <w:rsid w:val="0072737A"/>
    <w:rsid w:val="007311E7"/>
    <w:rsid w:val="00731DEE"/>
    <w:rsid w:val="00734BC6"/>
    <w:rsid w:val="0074095B"/>
    <w:rsid w:val="00752841"/>
    <w:rsid w:val="007541D3"/>
    <w:rsid w:val="007577D7"/>
    <w:rsid w:val="00762D4E"/>
    <w:rsid w:val="00765033"/>
    <w:rsid w:val="00766BB0"/>
    <w:rsid w:val="00767F9F"/>
    <w:rsid w:val="00770F66"/>
    <w:rsid w:val="007715E8"/>
    <w:rsid w:val="00776004"/>
    <w:rsid w:val="0078486B"/>
    <w:rsid w:val="00785A39"/>
    <w:rsid w:val="00787D8A"/>
    <w:rsid w:val="00790277"/>
    <w:rsid w:val="00791EBC"/>
    <w:rsid w:val="00793577"/>
    <w:rsid w:val="00795637"/>
    <w:rsid w:val="007A257B"/>
    <w:rsid w:val="007A446A"/>
    <w:rsid w:val="007A53A6"/>
    <w:rsid w:val="007A6159"/>
    <w:rsid w:val="007B27E9"/>
    <w:rsid w:val="007B2C5B"/>
    <w:rsid w:val="007B2D11"/>
    <w:rsid w:val="007B6700"/>
    <w:rsid w:val="007B6A93"/>
    <w:rsid w:val="007B7BEC"/>
    <w:rsid w:val="007C1BF5"/>
    <w:rsid w:val="007C44F0"/>
    <w:rsid w:val="007D1805"/>
    <w:rsid w:val="007D2107"/>
    <w:rsid w:val="007D3A42"/>
    <w:rsid w:val="007D5895"/>
    <w:rsid w:val="007D77AB"/>
    <w:rsid w:val="007E1C72"/>
    <w:rsid w:val="007E28D0"/>
    <w:rsid w:val="007E30DF"/>
    <w:rsid w:val="007F3DF1"/>
    <w:rsid w:val="007F7544"/>
    <w:rsid w:val="00800995"/>
    <w:rsid w:val="00815944"/>
    <w:rsid w:val="00816F79"/>
    <w:rsid w:val="008172F8"/>
    <w:rsid w:val="008326B2"/>
    <w:rsid w:val="00835D00"/>
    <w:rsid w:val="00842FBD"/>
    <w:rsid w:val="008459CA"/>
    <w:rsid w:val="00846831"/>
    <w:rsid w:val="00857CFB"/>
    <w:rsid w:val="0086077C"/>
    <w:rsid w:val="00865532"/>
    <w:rsid w:val="008674F4"/>
    <w:rsid w:val="00867686"/>
    <w:rsid w:val="008737D3"/>
    <w:rsid w:val="008747E0"/>
    <w:rsid w:val="00875868"/>
    <w:rsid w:val="00876841"/>
    <w:rsid w:val="00882B3C"/>
    <w:rsid w:val="0088334A"/>
    <w:rsid w:val="0088783D"/>
    <w:rsid w:val="00894BB6"/>
    <w:rsid w:val="008972C3"/>
    <w:rsid w:val="008A28D9"/>
    <w:rsid w:val="008A30BA"/>
    <w:rsid w:val="008A7020"/>
    <w:rsid w:val="008B4C10"/>
    <w:rsid w:val="008B7436"/>
    <w:rsid w:val="008C3201"/>
    <w:rsid w:val="008C33B5"/>
    <w:rsid w:val="008C3A72"/>
    <w:rsid w:val="008C6969"/>
    <w:rsid w:val="008D0305"/>
    <w:rsid w:val="008D7D4C"/>
    <w:rsid w:val="008E1F69"/>
    <w:rsid w:val="008E37C8"/>
    <w:rsid w:val="008E76B1"/>
    <w:rsid w:val="008F1EDE"/>
    <w:rsid w:val="008F2E04"/>
    <w:rsid w:val="008F38BB"/>
    <w:rsid w:val="008F57D8"/>
    <w:rsid w:val="00902834"/>
    <w:rsid w:val="00904FB1"/>
    <w:rsid w:val="00911149"/>
    <w:rsid w:val="00914E26"/>
    <w:rsid w:val="0091590F"/>
    <w:rsid w:val="00915E80"/>
    <w:rsid w:val="00917C4D"/>
    <w:rsid w:val="009209F0"/>
    <w:rsid w:val="0092361C"/>
    <w:rsid w:val="00923B4D"/>
    <w:rsid w:val="0092540C"/>
    <w:rsid w:val="00925E0F"/>
    <w:rsid w:val="00931A57"/>
    <w:rsid w:val="0093492E"/>
    <w:rsid w:val="009414E6"/>
    <w:rsid w:val="00942468"/>
    <w:rsid w:val="0094741F"/>
    <w:rsid w:val="00950556"/>
    <w:rsid w:val="0095450F"/>
    <w:rsid w:val="00956901"/>
    <w:rsid w:val="00962EC1"/>
    <w:rsid w:val="00971591"/>
    <w:rsid w:val="0097402E"/>
    <w:rsid w:val="00974564"/>
    <w:rsid w:val="00974E99"/>
    <w:rsid w:val="009764FA"/>
    <w:rsid w:val="00976D21"/>
    <w:rsid w:val="00980192"/>
    <w:rsid w:val="00980353"/>
    <w:rsid w:val="00982A22"/>
    <w:rsid w:val="00992D51"/>
    <w:rsid w:val="009941E2"/>
    <w:rsid w:val="00994D97"/>
    <w:rsid w:val="009A07B7"/>
    <w:rsid w:val="009A172C"/>
    <w:rsid w:val="009A5D59"/>
    <w:rsid w:val="009B1545"/>
    <w:rsid w:val="009B5023"/>
    <w:rsid w:val="009B785E"/>
    <w:rsid w:val="009C26F8"/>
    <w:rsid w:val="009C609E"/>
    <w:rsid w:val="009C698F"/>
    <w:rsid w:val="009C7DCB"/>
    <w:rsid w:val="009D25B8"/>
    <w:rsid w:val="009D26AB"/>
    <w:rsid w:val="009D47F3"/>
    <w:rsid w:val="009E039B"/>
    <w:rsid w:val="009E16EC"/>
    <w:rsid w:val="009E18B2"/>
    <w:rsid w:val="009E433C"/>
    <w:rsid w:val="009E4A4D"/>
    <w:rsid w:val="009E6578"/>
    <w:rsid w:val="009F081F"/>
    <w:rsid w:val="00A0622B"/>
    <w:rsid w:val="00A06A3D"/>
    <w:rsid w:val="00A10EBA"/>
    <w:rsid w:val="00A13E56"/>
    <w:rsid w:val="00A1401E"/>
    <w:rsid w:val="00A227BF"/>
    <w:rsid w:val="00A24838"/>
    <w:rsid w:val="00A2743E"/>
    <w:rsid w:val="00A30C33"/>
    <w:rsid w:val="00A30CCC"/>
    <w:rsid w:val="00A4308C"/>
    <w:rsid w:val="00A44836"/>
    <w:rsid w:val="00A45A71"/>
    <w:rsid w:val="00A524B5"/>
    <w:rsid w:val="00A52FBA"/>
    <w:rsid w:val="00A549B3"/>
    <w:rsid w:val="00A56184"/>
    <w:rsid w:val="00A650E0"/>
    <w:rsid w:val="00A67954"/>
    <w:rsid w:val="00A71885"/>
    <w:rsid w:val="00A71FA0"/>
    <w:rsid w:val="00A72ED7"/>
    <w:rsid w:val="00A8083F"/>
    <w:rsid w:val="00A84D7A"/>
    <w:rsid w:val="00A87972"/>
    <w:rsid w:val="00A902B4"/>
    <w:rsid w:val="00A90D86"/>
    <w:rsid w:val="00A90E99"/>
    <w:rsid w:val="00A91DBA"/>
    <w:rsid w:val="00A95DF0"/>
    <w:rsid w:val="00A97900"/>
    <w:rsid w:val="00AA13DC"/>
    <w:rsid w:val="00AA1D7A"/>
    <w:rsid w:val="00AA3E01"/>
    <w:rsid w:val="00AB0BFA"/>
    <w:rsid w:val="00AB76B7"/>
    <w:rsid w:val="00AB7A60"/>
    <w:rsid w:val="00AC33A2"/>
    <w:rsid w:val="00AC5069"/>
    <w:rsid w:val="00AC55AA"/>
    <w:rsid w:val="00AD261C"/>
    <w:rsid w:val="00AD38F7"/>
    <w:rsid w:val="00AD3F0B"/>
    <w:rsid w:val="00AE01CA"/>
    <w:rsid w:val="00AE2DB2"/>
    <w:rsid w:val="00AE371D"/>
    <w:rsid w:val="00AE65F1"/>
    <w:rsid w:val="00AE6BB4"/>
    <w:rsid w:val="00AE74AD"/>
    <w:rsid w:val="00AF159C"/>
    <w:rsid w:val="00AF5CD1"/>
    <w:rsid w:val="00B00479"/>
    <w:rsid w:val="00B01873"/>
    <w:rsid w:val="00B0250F"/>
    <w:rsid w:val="00B0399D"/>
    <w:rsid w:val="00B074AB"/>
    <w:rsid w:val="00B07717"/>
    <w:rsid w:val="00B17253"/>
    <w:rsid w:val="00B20ED6"/>
    <w:rsid w:val="00B21723"/>
    <w:rsid w:val="00B2583D"/>
    <w:rsid w:val="00B264C7"/>
    <w:rsid w:val="00B31A41"/>
    <w:rsid w:val="00B31BB2"/>
    <w:rsid w:val="00B328D6"/>
    <w:rsid w:val="00B32909"/>
    <w:rsid w:val="00B35307"/>
    <w:rsid w:val="00B40199"/>
    <w:rsid w:val="00B44902"/>
    <w:rsid w:val="00B502FF"/>
    <w:rsid w:val="00B61404"/>
    <w:rsid w:val="00B643DF"/>
    <w:rsid w:val="00B65300"/>
    <w:rsid w:val="00B67422"/>
    <w:rsid w:val="00B70BD4"/>
    <w:rsid w:val="00B7117F"/>
    <w:rsid w:val="00B712CA"/>
    <w:rsid w:val="00B73463"/>
    <w:rsid w:val="00B872ED"/>
    <w:rsid w:val="00B90123"/>
    <w:rsid w:val="00B9016D"/>
    <w:rsid w:val="00BA0F98"/>
    <w:rsid w:val="00BA1005"/>
    <w:rsid w:val="00BA1517"/>
    <w:rsid w:val="00BA4E39"/>
    <w:rsid w:val="00BA5997"/>
    <w:rsid w:val="00BA67FD"/>
    <w:rsid w:val="00BA7C48"/>
    <w:rsid w:val="00BC251F"/>
    <w:rsid w:val="00BC27F6"/>
    <w:rsid w:val="00BC2BC4"/>
    <w:rsid w:val="00BC39F4"/>
    <w:rsid w:val="00BC5A06"/>
    <w:rsid w:val="00BC7C13"/>
    <w:rsid w:val="00BD03E7"/>
    <w:rsid w:val="00BD1587"/>
    <w:rsid w:val="00BD585C"/>
    <w:rsid w:val="00BD63C5"/>
    <w:rsid w:val="00BD6A20"/>
    <w:rsid w:val="00BD7EE1"/>
    <w:rsid w:val="00BE36D1"/>
    <w:rsid w:val="00BE5568"/>
    <w:rsid w:val="00BE5764"/>
    <w:rsid w:val="00BE7935"/>
    <w:rsid w:val="00BF11BF"/>
    <w:rsid w:val="00BF1358"/>
    <w:rsid w:val="00C0106D"/>
    <w:rsid w:val="00C11202"/>
    <w:rsid w:val="00C133BE"/>
    <w:rsid w:val="00C222B4"/>
    <w:rsid w:val="00C262E4"/>
    <w:rsid w:val="00C324F1"/>
    <w:rsid w:val="00C32E7E"/>
    <w:rsid w:val="00C33E20"/>
    <w:rsid w:val="00C35CF6"/>
    <w:rsid w:val="00C36C9D"/>
    <w:rsid w:val="00C3725B"/>
    <w:rsid w:val="00C44FF0"/>
    <w:rsid w:val="00C522BE"/>
    <w:rsid w:val="00C523B3"/>
    <w:rsid w:val="00C52D7E"/>
    <w:rsid w:val="00C533EC"/>
    <w:rsid w:val="00C5470E"/>
    <w:rsid w:val="00C55EFB"/>
    <w:rsid w:val="00C56585"/>
    <w:rsid w:val="00C56B3F"/>
    <w:rsid w:val="00C57444"/>
    <w:rsid w:val="00C65492"/>
    <w:rsid w:val="00C716E5"/>
    <w:rsid w:val="00C765A9"/>
    <w:rsid w:val="00C7709A"/>
    <w:rsid w:val="00C773D9"/>
    <w:rsid w:val="00C7762F"/>
    <w:rsid w:val="00C80307"/>
    <w:rsid w:val="00C80ACE"/>
    <w:rsid w:val="00C81162"/>
    <w:rsid w:val="00C83258"/>
    <w:rsid w:val="00C83666"/>
    <w:rsid w:val="00C863B3"/>
    <w:rsid w:val="00C870B5"/>
    <w:rsid w:val="00C907DF"/>
    <w:rsid w:val="00C91630"/>
    <w:rsid w:val="00C92DDD"/>
    <w:rsid w:val="00C9558A"/>
    <w:rsid w:val="00C966EB"/>
    <w:rsid w:val="00C974E1"/>
    <w:rsid w:val="00CA04B1"/>
    <w:rsid w:val="00CA2DFC"/>
    <w:rsid w:val="00CA4EC9"/>
    <w:rsid w:val="00CB03D4"/>
    <w:rsid w:val="00CB0617"/>
    <w:rsid w:val="00CB137B"/>
    <w:rsid w:val="00CC35EF"/>
    <w:rsid w:val="00CC5048"/>
    <w:rsid w:val="00CC6246"/>
    <w:rsid w:val="00CD1526"/>
    <w:rsid w:val="00CD4F7A"/>
    <w:rsid w:val="00CE5E46"/>
    <w:rsid w:val="00CF49CC"/>
    <w:rsid w:val="00CF55AD"/>
    <w:rsid w:val="00D04F0B"/>
    <w:rsid w:val="00D07C5D"/>
    <w:rsid w:val="00D12319"/>
    <w:rsid w:val="00D1463A"/>
    <w:rsid w:val="00D15D77"/>
    <w:rsid w:val="00D2091E"/>
    <w:rsid w:val="00D20C5D"/>
    <w:rsid w:val="00D252C9"/>
    <w:rsid w:val="00D32DDF"/>
    <w:rsid w:val="00D33665"/>
    <w:rsid w:val="00D368E3"/>
    <w:rsid w:val="00D36AE8"/>
    <w:rsid w:val="00D3700C"/>
    <w:rsid w:val="00D41EF5"/>
    <w:rsid w:val="00D6231E"/>
    <w:rsid w:val="00D638E0"/>
    <w:rsid w:val="00D653B1"/>
    <w:rsid w:val="00D66DEA"/>
    <w:rsid w:val="00D74AE1"/>
    <w:rsid w:val="00D75D42"/>
    <w:rsid w:val="00D80B20"/>
    <w:rsid w:val="00D81654"/>
    <w:rsid w:val="00D81BD6"/>
    <w:rsid w:val="00D865A8"/>
    <w:rsid w:val="00D9012A"/>
    <w:rsid w:val="00D92C2D"/>
    <w:rsid w:val="00D9361E"/>
    <w:rsid w:val="00D94F38"/>
    <w:rsid w:val="00D967F8"/>
    <w:rsid w:val="00D96E86"/>
    <w:rsid w:val="00DA0AFD"/>
    <w:rsid w:val="00DA17CD"/>
    <w:rsid w:val="00DA29CF"/>
    <w:rsid w:val="00DB25B3"/>
    <w:rsid w:val="00DC775E"/>
    <w:rsid w:val="00DD3414"/>
    <w:rsid w:val="00DD60F2"/>
    <w:rsid w:val="00DD62F4"/>
    <w:rsid w:val="00DD6A70"/>
    <w:rsid w:val="00DE0893"/>
    <w:rsid w:val="00DE2814"/>
    <w:rsid w:val="00DE6796"/>
    <w:rsid w:val="00DE727D"/>
    <w:rsid w:val="00DE733D"/>
    <w:rsid w:val="00DF41B2"/>
    <w:rsid w:val="00DF78CC"/>
    <w:rsid w:val="00E01272"/>
    <w:rsid w:val="00E03067"/>
    <w:rsid w:val="00E03846"/>
    <w:rsid w:val="00E068FA"/>
    <w:rsid w:val="00E105DD"/>
    <w:rsid w:val="00E16EB4"/>
    <w:rsid w:val="00E20A7D"/>
    <w:rsid w:val="00E21A27"/>
    <w:rsid w:val="00E27A2F"/>
    <w:rsid w:val="00E42A94"/>
    <w:rsid w:val="00E45234"/>
    <w:rsid w:val="00E458BF"/>
    <w:rsid w:val="00E54BFB"/>
    <w:rsid w:val="00E54CD7"/>
    <w:rsid w:val="00E57988"/>
    <w:rsid w:val="00E624B5"/>
    <w:rsid w:val="00E706E7"/>
    <w:rsid w:val="00E7701B"/>
    <w:rsid w:val="00E818AD"/>
    <w:rsid w:val="00E84229"/>
    <w:rsid w:val="00E84965"/>
    <w:rsid w:val="00E90E4E"/>
    <w:rsid w:val="00E9391E"/>
    <w:rsid w:val="00EA1052"/>
    <w:rsid w:val="00EA218F"/>
    <w:rsid w:val="00EA4F29"/>
    <w:rsid w:val="00EA5192"/>
    <w:rsid w:val="00EA57B1"/>
    <w:rsid w:val="00EA5B27"/>
    <w:rsid w:val="00EA5F83"/>
    <w:rsid w:val="00EA6F9D"/>
    <w:rsid w:val="00EA736C"/>
    <w:rsid w:val="00EB2BDD"/>
    <w:rsid w:val="00EB3C09"/>
    <w:rsid w:val="00EB6F3C"/>
    <w:rsid w:val="00EB70C4"/>
    <w:rsid w:val="00EC12E9"/>
    <w:rsid w:val="00EC1E2C"/>
    <w:rsid w:val="00EC2B9A"/>
    <w:rsid w:val="00EC3723"/>
    <w:rsid w:val="00EC568A"/>
    <w:rsid w:val="00EC5E15"/>
    <w:rsid w:val="00EC73CC"/>
    <w:rsid w:val="00EC7C87"/>
    <w:rsid w:val="00ED030E"/>
    <w:rsid w:val="00ED2A8D"/>
    <w:rsid w:val="00ED4450"/>
    <w:rsid w:val="00EE3F48"/>
    <w:rsid w:val="00EE54CB"/>
    <w:rsid w:val="00EE6424"/>
    <w:rsid w:val="00EF119C"/>
    <w:rsid w:val="00EF1C54"/>
    <w:rsid w:val="00EF30C8"/>
    <w:rsid w:val="00EF33B3"/>
    <w:rsid w:val="00EF3D23"/>
    <w:rsid w:val="00EF404B"/>
    <w:rsid w:val="00EF4B4C"/>
    <w:rsid w:val="00EF6E6A"/>
    <w:rsid w:val="00F00376"/>
    <w:rsid w:val="00F01F0C"/>
    <w:rsid w:val="00F02A5A"/>
    <w:rsid w:val="00F11368"/>
    <w:rsid w:val="00F11764"/>
    <w:rsid w:val="00F14BDC"/>
    <w:rsid w:val="00F153B7"/>
    <w:rsid w:val="00F157E2"/>
    <w:rsid w:val="00F2404E"/>
    <w:rsid w:val="00F259E2"/>
    <w:rsid w:val="00F36D02"/>
    <w:rsid w:val="00F41F0B"/>
    <w:rsid w:val="00F44057"/>
    <w:rsid w:val="00F45B50"/>
    <w:rsid w:val="00F51623"/>
    <w:rsid w:val="00F527AC"/>
    <w:rsid w:val="00F53D0C"/>
    <w:rsid w:val="00F5503F"/>
    <w:rsid w:val="00F56822"/>
    <w:rsid w:val="00F61D83"/>
    <w:rsid w:val="00F638C2"/>
    <w:rsid w:val="00F64F02"/>
    <w:rsid w:val="00F65DD1"/>
    <w:rsid w:val="00F707B3"/>
    <w:rsid w:val="00F71135"/>
    <w:rsid w:val="00F74309"/>
    <w:rsid w:val="00F744AC"/>
    <w:rsid w:val="00F7690A"/>
    <w:rsid w:val="00F82C35"/>
    <w:rsid w:val="00F90461"/>
    <w:rsid w:val="00F9245F"/>
    <w:rsid w:val="00F95300"/>
    <w:rsid w:val="00FA2C63"/>
    <w:rsid w:val="00FA370D"/>
    <w:rsid w:val="00FA66F1"/>
    <w:rsid w:val="00FB2C36"/>
    <w:rsid w:val="00FB5E35"/>
    <w:rsid w:val="00FC378B"/>
    <w:rsid w:val="00FC3977"/>
    <w:rsid w:val="00FC633E"/>
    <w:rsid w:val="00FD1103"/>
    <w:rsid w:val="00FD2566"/>
    <w:rsid w:val="00FD2F16"/>
    <w:rsid w:val="00FD6065"/>
    <w:rsid w:val="00FE1D34"/>
    <w:rsid w:val="00FE1E67"/>
    <w:rsid w:val="00FE244F"/>
    <w:rsid w:val="00FE2A6F"/>
    <w:rsid w:val="00FE64E1"/>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63FBE3"/>
  <w15:docId w15:val="{F7B738E7-7166-4D97-9EB1-FC3C9D8145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rsid w:val="006D0E01"/>
    <w:pPr>
      <w:spacing w:after="0" w:line="216" w:lineRule="atLeast"/>
    </w:pPr>
    <w:rPr>
      <w:sz w:val="18"/>
      <w:lang w:val="en-GB"/>
    </w:rPr>
  </w:style>
  <w:style w:type="paragraph" w:styleId="Kop1">
    <w:name w:val="heading 1"/>
    <w:next w:val="Heading1separationline"/>
    <w:link w:val="Kop1Char"/>
    <w:qFormat/>
    <w:rsid w:val="006D0E01"/>
    <w:pPr>
      <w:keepNext/>
      <w:keepLines/>
      <w:numPr>
        <w:numId w:val="15"/>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Kop2">
    <w:name w:val="heading 2"/>
    <w:basedOn w:val="Kop1"/>
    <w:next w:val="Heading2separationline"/>
    <w:link w:val="Kop2Char"/>
    <w:qFormat/>
    <w:rsid w:val="006D0E01"/>
    <w:pPr>
      <w:numPr>
        <w:ilvl w:val="1"/>
      </w:numPr>
      <w:ind w:right="709"/>
      <w:outlineLvl w:val="1"/>
    </w:pPr>
    <w:rPr>
      <w:bCs w:val="0"/>
      <w:sz w:val="24"/>
    </w:rPr>
  </w:style>
  <w:style w:type="paragraph" w:styleId="Kop3">
    <w:name w:val="heading 3"/>
    <w:basedOn w:val="Kop2"/>
    <w:next w:val="Plattetekst"/>
    <w:link w:val="Kop3Char"/>
    <w:qFormat/>
    <w:rsid w:val="006D0E01"/>
    <w:pPr>
      <w:numPr>
        <w:ilvl w:val="2"/>
      </w:numPr>
      <w:spacing w:before="120" w:after="120"/>
      <w:ind w:right="851"/>
      <w:outlineLvl w:val="2"/>
    </w:pPr>
    <w:rPr>
      <w:bCs/>
      <w:caps w:val="0"/>
      <w:smallCaps/>
    </w:rPr>
  </w:style>
  <w:style w:type="paragraph" w:styleId="Kop4">
    <w:name w:val="heading 4"/>
    <w:basedOn w:val="Kop3"/>
    <w:next w:val="Plattetekst"/>
    <w:link w:val="Kop4Char"/>
    <w:qFormat/>
    <w:rsid w:val="006D0E01"/>
    <w:pPr>
      <w:numPr>
        <w:ilvl w:val="3"/>
      </w:numPr>
      <w:ind w:right="992"/>
      <w:outlineLvl w:val="3"/>
    </w:pPr>
    <w:rPr>
      <w:bCs w:val="0"/>
      <w:iCs/>
      <w:smallCaps w:val="0"/>
      <w:sz w:val="22"/>
    </w:rPr>
  </w:style>
  <w:style w:type="paragraph" w:styleId="Kop5">
    <w:name w:val="heading 5"/>
    <w:basedOn w:val="Kop4"/>
    <w:next w:val="Standaard"/>
    <w:link w:val="Kop5Char"/>
    <w:qFormat/>
    <w:rsid w:val="006D0E01"/>
    <w:pPr>
      <w:numPr>
        <w:ilvl w:val="4"/>
      </w:numPr>
      <w:spacing w:before="200"/>
      <w:ind w:left="1701" w:hanging="1701"/>
      <w:outlineLvl w:val="4"/>
    </w:pPr>
    <w:rPr>
      <w:b w:val="0"/>
    </w:rPr>
  </w:style>
  <w:style w:type="paragraph" w:styleId="Kop6">
    <w:name w:val="heading 6"/>
    <w:basedOn w:val="Standaard"/>
    <w:next w:val="Standaard"/>
    <w:link w:val="Kop6Char"/>
    <w:rsid w:val="006D0E01"/>
    <w:pPr>
      <w:keepNext/>
      <w:keepLines/>
      <w:spacing w:before="200"/>
      <w:outlineLvl w:val="5"/>
    </w:pPr>
    <w:rPr>
      <w:rFonts w:asciiTheme="majorHAnsi" w:eastAsiaTheme="majorEastAsia" w:hAnsiTheme="majorHAnsi" w:cstheme="majorBidi"/>
      <w:i/>
      <w:iCs/>
      <w:color w:val="002A45" w:themeColor="accent1" w:themeShade="7F"/>
    </w:rPr>
  </w:style>
  <w:style w:type="paragraph" w:styleId="Kop7">
    <w:name w:val="heading 7"/>
    <w:basedOn w:val="Standaard"/>
    <w:next w:val="Standaard"/>
    <w:link w:val="Kop7Char"/>
    <w:rsid w:val="006D0E01"/>
    <w:pPr>
      <w:keepNext/>
      <w:keepLines/>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rsid w:val="006D0E0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rsid w:val="006D0E01"/>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link w:val="KoptekstChar"/>
    <w:rsid w:val="006D0E01"/>
    <w:pPr>
      <w:spacing w:after="0" w:line="240" w:lineRule="exact"/>
    </w:pPr>
    <w:rPr>
      <w:sz w:val="20"/>
      <w:lang w:val="en-GB"/>
    </w:rPr>
  </w:style>
  <w:style w:type="character" w:customStyle="1" w:styleId="KoptekstChar">
    <w:name w:val="Koptekst Char"/>
    <w:basedOn w:val="Standaardalinea-lettertype"/>
    <w:link w:val="Koptekst"/>
    <w:rsid w:val="006D0E01"/>
    <w:rPr>
      <w:sz w:val="20"/>
      <w:lang w:val="en-GB"/>
    </w:rPr>
  </w:style>
  <w:style w:type="paragraph" w:styleId="Voettekst">
    <w:name w:val="footer"/>
    <w:link w:val="VoettekstChar"/>
    <w:rsid w:val="006D0E01"/>
    <w:pPr>
      <w:spacing w:after="0" w:line="240" w:lineRule="exact"/>
    </w:pPr>
    <w:rPr>
      <w:sz w:val="20"/>
      <w:lang w:val="en-GB"/>
    </w:rPr>
  </w:style>
  <w:style w:type="character" w:customStyle="1" w:styleId="VoettekstChar">
    <w:name w:val="Voettekst Char"/>
    <w:basedOn w:val="Standaardalinea-lettertype"/>
    <w:link w:val="Voettekst"/>
    <w:rsid w:val="006D0E01"/>
    <w:rPr>
      <w:sz w:val="20"/>
      <w:lang w:val="en-GB"/>
    </w:rPr>
  </w:style>
  <w:style w:type="paragraph" w:styleId="Ballontekst">
    <w:name w:val="Balloon Text"/>
    <w:basedOn w:val="Standaard"/>
    <w:link w:val="BallontekstChar"/>
    <w:rsid w:val="006D0E01"/>
    <w:pPr>
      <w:spacing w:line="240" w:lineRule="auto"/>
    </w:pPr>
    <w:rPr>
      <w:rFonts w:ascii="Tahoma" w:hAnsi="Tahoma" w:cs="Tahoma"/>
      <w:sz w:val="16"/>
      <w:szCs w:val="16"/>
    </w:rPr>
  </w:style>
  <w:style w:type="character" w:customStyle="1" w:styleId="BallontekstChar">
    <w:name w:val="Ballontekst Char"/>
    <w:basedOn w:val="Standaardalinea-lettertype"/>
    <w:link w:val="Ballontekst"/>
    <w:rsid w:val="006D0E01"/>
    <w:rPr>
      <w:rFonts w:ascii="Tahoma" w:hAnsi="Tahoma" w:cs="Tahoma"/>
      <w:sz w:val="16"/>
      <w:szCs w:val="16"/>
      <w:lang w:val="en-GB"/>
    </w:rPr>
  </w:style>
  <w:style w:type="table" w:styleId="Tabelraster">
    <w:name w:val="Table Grid"/>
    <w:basedOn w:val="Standaardtabel"/>
    <w:uiPriority w:val="59"/>
    <w:rsid w:val="006D0E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Standaard"/>
    <w:rsid w:val="006D0E01"/>
    <w:pPr>
      <w:spacing w:line="500" w:lineRule="exact"/>
      <w:ind w:left="907" w:right="907"/>
    </w:pPr>
    <w:rPr>
      <w:b/>
      <w:caps/>
      <w:color w:val="FFFFFF" w:themeColor="background1"/>
      <w:sz w:val="50"/>
      <w:szCs w:val="50"/>
    </w:rPr>
  </w:style>
  <w:style w:type="character" w:customStyle="1" w:styleId="Kop1Char">
    <w:name w:val="Kop 1 Char"/>
    <w:basedOn w:val="Standaardalinea-lettertype"/>
    <w:link w:val="Kop1"/>
    <w:rsid w:val="006D0E01"/>
    <w:rPr>
      <w:rFonts w:asciiTheme="majorHAnsi" w:eastAsiaTheme="majorEastAsia" w:hAnsiTheme="majorHAnsi" w:cstheme="majorBidi"/>
      <w:b/>
      <w:bCs/>
      <w:caps/>
      <w:color w:val="00558C"/>
      <w:sz w:val="28"/>
      <w:szCs w:val="24"/>
      <w:lang w:val="en-GB"/>
    </w:rPr>
  </w:style>
  <w:style w:type="character" w:customStyle="1" w:styleId="Kop2Char">
    <w:name w:val="Kop 2 Char"/>
    <w:basedOn w:val="Standaardalinea-lettertype"/>
    <w:link w:val="Kop2"/>
    <w:rsid w:val="006D0E01"/>
    <w:rPr>
      <w:rFonts w:asciiTheme="majorHAnsi" w:eastAsiaTheme="majorEastAsia" w:hAnsiTheme="majorHAnsi" w:cstheme="majorBidi"/>
      <w:b/>
      <w:caps/>
      <w:color w:val="00558C"/>
      <w:sz w:val="24"/>
      <w:szCs w:val="24"/>
      <w:lang w:val="en-GB"/>
    </w:rPr>
  </w:style>
  <w:style w:type="character" w:customStyle="1" w:styleId="Kop3Char">
    <w:name w:val="Kop 3 Char"/>
    <w:basedOn w:val="Standaardalinea-lettertype"/>
    <w:link w:val="Kop3"/>
    <w:rsid w:val="006D0E01"/>
    <w:rPr>
      <w:rFonts w:asciiTheme="majorHAnsi" w:eastAsiaTheme="majorEastAsia" w:hAnsiTheme="majorHAnsi" w:cstheme="majorBidi"/>
      <w:b/>
      <w:bCs/>
      <w:smallCaps/>
      <w:color w:val="00558C"/>
      <w:sz w:val="24"/>
      <w:szCs w:val="24"/>
      <w:lang w:val="en-GB"/>
    </w:rPr>
  </w:style>
  <w:style w:type="paragraph" w:styleId="Lijst">
    <w:name w:val="List"/>
    <w:basedOn w:val="Standaard"/>
    <w:uiPriority w:val="99"/>
    <w:unhideWhenUsed/>
    <w:rsid w:val="006D0E01"/>
    <w:pPr>
      <w:ind w:left="360" w:hanging="360"/>
      <w:contextualSpacing/>
    </w:pPr>
    <w:rPr>
      <w:sz w:val="22"/>
    </w:rPr>
  </w:style>
  <w:style w:type="character" w:customStyle="1" w:styleId="Kop4Char">
    <w:name w:val="Kop 4 Char"/>
    <w:basedOn w:val="Standaardalinea-lettertype"/>
    <w:link w:val="Kop4"/>
    <w:rsid w:val="006D0E01"/>
    <w:rPr>
      <w:rFonts w:asciiTheme="majorHAnsi" w:eastAsiaTheme="majorEastAsia" w:hAnsiTheme="majorHAnsi" w:cstheme="majorBidi"/>
      <w:b/>
      <w:iCs/>
      <w:color w:val="00558C"/>
      <w:szCs w:val="24"/>
      <w:lang w:val="en-GB"/>
    </w:rPr>
  </w:style>
  <w:style w:type="character" w:customStyle="1" w:styleId="Kop5Char">
    <w:name w:val="Kop 5 Char"/>
    <w:basedOn w:val="Standaardalinea-lettertype"/>
    <w:link w:val="Kop5"/>
    <w:rsid w:val="006D0E01"/>
    <w:rPr>
      <w:rFonts w:asciiTheme="majorHAnsi" w:eastAsiaTheme="majorEastAsia" w:hAnsiTheme="majorHAnsi" w:cstheme="majorBidi"/>
      <w:iCs/>
      <w:color w:val="00558C"/>
      <w:szCs w:val="24"/>
      <w:lang w:val="en-GB"/>
    </w:rPr>
  </w:style>
  <w:style w:type="character" w:customStyle="1" w:styleId="Kop6Char">
    <w:name w:val="Kop 6 Char"/>
    <w:basedOn w:val="Standaardalinea-lettertype"/>
    <w:link w:val="Kop6"/>
    <w:rsid w:val="006D0E01"/>
    <w:rPr>
      <w:rFonts w:asciiTheme="majorHAnsi" w:eastAsiaTheme="majorEastAsia" w:hAnsiTheme="majorHAnsi" w:cstheme="majorBidi"/>
      <w:i/>
      <w:iCs/>
      <w:color w:val="002A45" w:themeColor="accent1" w:themeShade="7F"/>
      <w:sz w:val="18"/>
      <w:lang w:val="en-GB"/>
    </w:rPr>
  </w:style>
  <w:style w:type="character" w:customStyle="1" w:styleId="Kop7Char">
    <w:name w:val="Kop 7 Char"/>
    <w:basedOn w:val="Standaardalinea-lettertype"/>
    <w:link w:val="Kop7"/>
    <w:rsid w:val="006D0E01"/>
    <w:rPr>
      <w:rFonts w:asciiTheme="majorHAnsi" w:eastAsiaTheme="majorEastAsia" w:hAnsiTheme="majorHAnsi" w:cstheme="majorBidi"/>
      <w:i/>
      <w:iCs/>
      <w:color w:val="404040" w:themeColor="text1" w:themeTint="BF"/>
      <w:sz w:val="18"/>
      <w:lang w:val="en-GB"/>
    </w:rPr>
  </w:style>
  <w:style w:type="character" w:customStyle="1" w:styleId="Kop8Char">
    <w:name w:val="Kop 8 Char"/>
    <w:basedOn w:val="Standaardalinea-lettertype"/>
    <w:link w:val="Kop8"/>
    <w:rsid w:val="006D0E01"/>
    <w:rPr>
      <w:rFonts w:asciiTheme="majorHAnsi" w:eastAsiaTheme="majorEastAsia" w:hAnsiTheme="majorHAnsi" w:cstheme="majorBidi"/>
      <w:color w:val="404040" w:themeColor="text1" w:themeTint="BF"/>
      <w:sz w:val="20"/>
      <w:szCs w:val="20"/>
      <w:lang w:val="en-GB"/>
    </w:rPr>
  </w:style>
  <w:style w:type="character" w:customStyle="1" w:styleId="Kop9Char">
    <w:name w:val="Kop 9 Char"/>
    <w:basedOn w:val="Standaardalinea-lettertype"/>
    <w:link w:val="Kop9"/>
    <w:rsid w:val="006D0E01"/>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Standaard"/>
    <w:qFormat/>
    <w:rsid w:val="006D0E01"/>
    <w:pPr>
      <w:numPr>
        <w:numId w:val="1"/>
      </w:numPr>
      <w:spacing w:after="120"/>
      <w:ind w:left="992" w:hanging="425"/>
    </w:pPr>
    <w:rPr>
      <w:color w:val="000000" w:themeColor="text1"/>
      <w:sz w:val="22"/>
    </w:rPr>
  </w:style>
  <w:style w:type="paragraph" w:customStyle="1" w:styleId="Bullet2">
    <w:name w:val="Bullet 2"/>
    <w:basedOn w:val="Standaard"/>
    <w:link w:val="Bullet2Char"/>
    <w:qFormat/>
    <w:rsid w:val="006D0E01"/>
    <w:pPr>
      <w:numPr>
        <w:numId w:val="2"/>
      </w:numPr>
      <w:spacing w:after="120"/>
      <w:ind w:left="1276" w:hanging="425"/>
    </w:pPr>
    <w:rPr>
      <w:color w:val="000000" w:themeColor="text1"/>
      <w:sz w:val="22"/>
    </w:rPr>
  </w:style>
  <w:style w:type="paragraph" w:customStyle="1" w:styleId="Heading1separatationline">
    <w:name w:val="Heading 1 separatation line"/>
    <w:basedOn w:val="Standaard"/>
    <w:next w:val="Platteteks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Standaard"/>
    <w:next w:val="Plattetekst"/>
    <w:rsid w:val="006D0E01"/>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Standaard"/>
    <w:rsid w:val="006D0E01"/>
    <w:pPr>
      <w:spacing w:line="180" w:lineRule="exact"/>
      <w:jc w:val="right"/>
    </w:pPr>
    <w:rPr>
      <w:color w:val="00558C" w:themeColor="accent1"/>
    </w:rPr>
  </w:style>
  <w:style w:type="paragraph" w:customStyle="1" w:styleId="Editionnumber">
    <w:name w:val="Edition number"/>
    <w:basedOn w:val="Standaard"/>
    <w:rsid w:val="006D0E01"/>
    <w:rPr>
      <w:b/>
      <w:color w:val="00558C" w:themeColor="accent1"/>
      <w:sz w:val="50"/>
      <w:szCs w:val="50"/>
    </w:rPr>
  </w:style>
  <w:style w:type="paragraph" w:customStyle="1" w:styleId="Editionnumber-footer">
    <w:name w:val="Edition number - footer"/>
    <w:basedOn w:val="Voettekst"/>
    <w:next w:val="Geenafstand"/>
    <w:rsid w:val="006D0E01"/>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Koptekst"/>
    <w:rsid w:val="006D0E01"/>
    <w:pPr>
      <w:pBdr>
        <w:bottom w:val="single" w:sz="8" w:space="12" w:color="00558C" w:themeColor="accent1"/>
      </w:pBdr>
      <w:spacing w:before="100" w:line="560" w:lineRule="exact"/>
    </w:pPr>
    <w:rPr>
      <w:b/>
      <w:caps/>
      <w:color w:val="009FE3" w:themeColor="accent2"/>
      <w:sz w:val="56"/>
      <w:szCs w:val="56"/>
    </w:rPr>
  </w:style>
  <w:style w:type="paragraph" w:styleId="Inhopg1">
    <w:name w:val="toc 1"/>
    <w:basedOn w:val="Standaard"/>
    <w:next w:val="Standaard"/>
    <w:uiPriority w:val="39"/>
    <w:rsid w:val="006D0E01"/>
    <w:pPr>
      <w:tabs>
        <w:tab w:val="right" w:leader="dot" w:pos="9781"/>
      </w:tabs>
      <w:spacing w:after="40" w:line="300" w:lineRule="atLeast"/>
      <w:ind w:left="425" w:right="425" w:hanging="425"/>
    </w:pPr>
    <w:rPr>
      <w:b/>
      <w:caps/>
      <w:noProof/>
      <w:color w:val="00558C" w:themeColor="accent1"/>
      <w:sz w:val="22"/>
    </w:rPr>
  </w:style>
  <w:style w:type="paragraph" w:styleId="Inhopg2">
    <w:name w:val="toc 2"/>
    <w:basedOn w:val="Standaard"/>
    <w:next w:val="Standaard"/>
    <w:autoRedefine/>
    <w:uiPriority w:val="39"/>
    <w:rsid w:val="006D0E01"/>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Standaardalinea-lettertype"/>
    <w:uiPriority w:val="99"/>
    <w:unhideWhenUsed/>
    <w:rsid w:val="006D0E01"/>
    <w:rPr>
      <w:color w:val="00558C" w:themeColor="accent1"/>
      <w:u w:val="single"/>
    </w:rPr>
  </w:style>
  <w:style w:type="paragraph" w:styleId="Lijstnummering3">
    <w:name w:val="List Number 3"/>
    <w:basedOn w:val="Standaard"/>
    <w:uiPriority w:val="99"/>
    <w:unhideWhenUsed/>
    <w:rsid w:val="006D0E01"/>
    <w:pPr>
      <w:contextualSpacing/>
    </w:pPr>
  </w:style>
  <w:style w:type="paragraph" w:styleId="Lijstmetafbeeldingen">
    <w:name w:val="table of figures"/>
    <w:basedOn w:val="Standaard"/>
    <w:next w:val="Standaard"/>
    <w:uiPriority w:val="99"/>
    <w:rsid w:val="006D0E01"/>
    <w:pPr>
      <w:tabs>
        <w:tab w:val="right" w:leader="dot" w:pos="9781"/>
      </w:tabs>
      <w:spacing w:after="60"/>
      <w:ind w:left="1276" w:right="425" w:hanging="1276"/>
    </w:pPr>
    <w:rPr>
      <w:i/>
      <w:color w:val="00558C"/>
      <w:sz w:val="22"/>
    </w:rPr>
  </w:style>
  <w:style w:type="paragraph" w:customStyle="1" w:styleId="Tabletext">
    <w:name w:val="Table text"/>
    <w:basedOn w:val="Standaard"/>
    <w:qFormat/>
    <w:rsid w:val="006D0E01"/>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Gemiddeldearcering1">
    <w:name w:val="Medium Shading 1"/>
    <w:basedOn w:val="Standaardtabel"/>
    <w:uiPriority w:val="63"/>
    <w:rsid w:val="006D0E01"/>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Bijschrift">
    <w:name w:val="caption"/>
    <w:basedOn w:val="Standaard"/>
    <w:next w:val="Standaard"/>
    <w:uiPriority w:val="35"/>
    <w:rsid w:val="006D0E01"/>
    <w:rPr>
      <w:b/>
      <w:bCs/>
      <w:i/>
      <w:color w:val="575756"/>
      <w:sz w:val="22"/>
      <w:u w:val="single"/>
    </w:rPr>
  </w:style>
  <w:style w:type="paragraph" w:styleId="Inhopg3">
    <w:name w:val="toc 3"/>
    <w:basedOn w:val="Standaard"/>
    <w:next w:val="Standaard"/>
    <w:uiPriority w:val="39"/>
    <w:unhideWhenUsed/>
    <w:rsid w:val="006D0E01"/>
    <w:pPr>
      <w:tabs>
        <w:tab w:val="right" w:leader="dot" w:pos="9781"/>
      </w:tabs>
      <w:spacing w:after="60"/>
      <w:ind w:left="1134" w:hanging="709"/>
    </w:pPr>
    <w:rPr>
      <w:color w:val="00558C"/>
    </w:rPr>
  </w:style>
  <w:style w:type="paragraph" w:customStyle="1" w:styleId="Listatext">
    <w:name w:val="List a text"/>
    <w:basedOn w:val="Standaard"/>
    <w:qFormat/>
    <w:rsid w:val="006D0E01"/>
    <w:pPr>
      <w:spacing w:after="120"/>
      <w:ind w:left="1134"/>
    </w:pPr>
    <w:rPr>
      <w:sz w:val="22"/>
    </w:rPr>
  </w:style>
  <w:style w:type="character" w:customStyle="1" w:styleId="Bullet2Char">
    <w:name w:val="Bullet 2 Char"/>
    <w:basedOn w:val="Standaardalinea-lettertype"/>
    <w:link w:val="Bullet2"/>
    <w:rsid w:val="006D0E01"/>
    <w:rPr>
      <w:color w:val="000000" w:themeColor="text1"/>
      <w:lang w:val="en-GB"/>
    </w:rPr>
  </w:style>
  <w:style w:type="paragraph" w:customStyle="1" w:styleId="AppendixHead1">
    <w:name w:val="Appendix Head 1"/>
    <w:basedOn w:val="Standaard"/>
    <w:next w:val="Standaard"/>
    <w:qFormat/>
    <w:rsid w:val="006D0E01"/>
    <w:pPr>
      <w:numPr>
        <w:numId w:val="69"/>
      </w:numPr>
      <w:spacing w:before="120" w:after="120" w:line="240" w:lineRule="auto"/>
    </w:pPr>
    <w:rPr>
      <w:rFonts w:eastAsia="Calibri" w:cs="Arial"/>
      <w:b/>
      <w:caps/>
      <w:color w:val="00558C"/>
      <w:sz w:val="28"/>
      <w:lang w:eastAsia="en-GB"/>
    </w:rPr>
  </w:style>
  <w:style w:type="paragraph" w:customStyle="1" w:styleId="AppendixHead2">
    <w:name w:val="Appendix Head 2"/>
    <w:basedOn w:val="AppendixtitleHead1"/>
    <w:next w:val="Heading1separationline"/>
    <w:qFormat/>
    <w:rsid w:val="006D0E01"/>
    <w:pPr>
      <w:numPr>
        <w:ilvl w:val="1"/>
      </w:numPr>
      <w:spacing w:after="120"/>
    </w:pPr>
    <w:rPr>
      <w:rFonts w:cs="Arial"/>
      <w:sz w:val="24"/>
      <w:lang w:eastAsia="en-GB"/>
    </w:rPr>
  </w:style>
  <w:style w:type="paragraph" w:customStyle="1" w:styleId="AppendixHead3">
    <w:name w:val="Appendix Head 3"/>
    <w:basedOn w:val="Standaard"/>
    <w:next w:val="Heading2separationline"/>
    <w:qFormat/>
    <w:rsid w:val="006D0E01"/>
    <w:pPr>
      <w:numPr>
        <w:ilvl w:val="2"/>
        <w:numId w:val="18"/>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Plattetekst"/>
    <w:qFormat/>
    <w:rsid w:val="006D0E01"/>
    <w:pPr>
      <w:numPr>
        <w:ilvl w:val="3"/>
      </w:numPr>
    </w:pPr>
    <w:rPr>
      <w:smallCaps w:val="0"/>
      <w:sz w:val="22"/>
    </w:rPr>
  </w:style>
  <w:style w:type="paragraph" w:customStyle="1" w:styleId="Annex">
    <w:name w:val="Annex"/>
    <w:basedOn w:val="Standaard"/>
    <w:next w:val="Plattetekst"/>
    <w:link w:val="AnnexChar"/>
    <w:rsid w:val="006E10BF"/>
    <w:pPr>
      <w:spacing w:after="360"/>
      <w:ind w:left="851" w:hanging="851"/>
    </w:pPr>
    <w:rPr>
      <w:b/>
      <w:i/>
      <w:caps/>
      <w:color w:val="407EC9"/>
      <w:sz w:val="28"/>
      <w:u w:val="single"/>
    </w:rPr>
  </w:style>
  <w:style w:type="character" w:customStyle="1" w:styleId="AnnexChar">
    <w:name w:val="Annex Char"/>
    <w:basedOn w:val="Standaardalinea-lettertype"/>
    <w:link w:val="Annex"/>
    <w:rsid w:val="006E10BF"/>
    <w:rPr>
      <w:b/>
      <w:i/>
      <w:caps/>
      <w:color w:val="407EC9"/>
      <w:sz w:val="28"/>
      <w:u w:val="single"/>
      <w:lang w:val="en-GB"/>
    </w:rPr>
  </w:style>
  <w:style w:type="paragraph" w:styleId="Plattetekst">
    <w:name w:val="Body Text"/>
    <w:basedOn w:val="Standaard"/>
    <w:link w:val="PlattetekstChar"/>
    <w:unhideWhenUsed/>
    <w:qFormat/>
    <w:rsid w:val="006D0E01"/>
    <w:pPr>
      <w:spacing w:after="120"/>
      <w:jc w:val="both"/>
    </w:pPr>
    <w:rPr>
      <w:sz w:val="22"/>
    </w:rPr>
  </w:style>
  <w:style w:type="character" w:customStyle="1" w:styleId="PlattetekstChar">
    <w:name w:val="Platte tekst Char"/>
    <w:basedOn w:val="Standaardalinea-lettertype"/>
    <w:link w:val="Plattetekst"/>
    <w:rsid w:val="006D0E01"/>
    <w:rPr>
      <w:lang w:val="en-GB"/>
    </w:rPr>
  </w:style>
  <w:style w:type="character" w:styleId="Verwijzingopmerking">
    <w:name w:val="annotation reference"/>
    <w:basedOn w:val="Standaardalinea-lettertype"/>
    <w:unhideWhenUsed/>
    <w:rsid w:val="006D0E01"/>
    <w:rPr>
      <w:noProof w:val="0"/>
      <w:sz w:val="18"/>
      <w:szCs w:val="18"/>
      <w:lang w:val="en-GB"/>
    </w:rPr>
  </w:style>
  <w:style w:type="paragraph" w:styleId="Tekstopmerking">
    <w:name w:val="annotation text"/>
    <w:basedOn w:val="Standaard"/>
    <w:link w:val="TekstopmerkingChar"/>
    <w:unhideWhenUsed/>
    <w:rsid w:val="006D0E01"/>
    <w:pPr>
      <w:spacing w:line="240" w:lineRule="auto"/>
    </w:pPr>
    <w:rPr>
      <w:sz w:val="24"/>
      <w:szCs w:val="24"/>
    </w:rPr>
  </w:style>
  <w:style w:type="character" w:customStyle="1" w:styleId="TekstopmerkingChar">
    <w:name w:val="Tekst opmerking Char"/>
    <w:basedOn w:val="Standaardalinea-lettertype"/>
    <w:link w:val="Tekstopmerking"/>
    <w:rsid w:val="006D0E01"/>
    <w:rPr>
      <w:sz w:val="24"/>
      <w:szCs w:val="24"/>
      <w:lang w:val="en-GB"/>
    </w:rPr>
  </w:style>
  <w:style w:type="paragraph" w:styleId="Onderwerpvanopmerking">
    <w:name w:val="annotation subject"/>
    <w:basedOn w:val="Tekstopmerking"/>
    <w:next w:val="Tekstopmerking"/>
    <w:link w:val="OnderwerpvanopmerkingChar"/>
    <w:unhideWhenUsed/>
    <w:rsid w:val="006D0E01"/>
    <w:rPr>
      <w:b/>
      <w:bCs/>
      <w:sz w:val="20"/>
      <w:szCs w:val="20"/>
    </w:rPr>
  </w:style>
  <w:style w:type="character" w:customStyle="1" w:styleId="OnderwerpvanopmerkingChar">
    <w:name w:val="Onderwerp van opmerking Char"/>
    <w:basedOn w:val="TekstopmerkingChar"/>
    <w:link w:val="Onderwerpvanopmerking"/>
    <w:rsid w:val="006D0E01"/>
    <w:rPr>
      <w:b/>
      <w:bCs/>
      <w:sz w:val="20"/>
      <w:szCs w:val="20"/>
      <w:lang w:val="en-GB"/>
    </w:rPr>
  </w:style>
  <w:style w:type="paragraph" w:styleId="Plattetekstinspringen3">
    <w:name w:val="Body Text Indent 3"/>
    <w:basedOn w:val="Standaard"/>
    <w:link w:val="Plattetekstinspringen3Char"/>
    <w:semiHidden/>
    <w:unhideWhenUsed/>
    <w:rsid w:val="006D0E01"/>
    <w:pPr>
      <w:spacing w:after="120"/>
      <w:ind w:left="360"/>
    </w:pPr>
    <w:rPr>
      <w:sz w:val="16"/>
      <w:szCs w:val="16"/>
    </w:rPr>
  </w:style>
  <w:style w:type="character" w:customStyle="1" w:styleId="Plattetekstinspringen3Char">
    <w:name w:val="Platte tekst inspringen 3 Char"/>
    <w:basedOn w:val="Standaardalinea-lettertype"/>
    <w:link w:val="Plattetekstinspringen3"/>
    <w:semiHidden/>
    <w:rsid w:val="006D0E01"/>
    <w:rPr>
      <w:sz w:val="16"/>
      <w:szCs w:val="16"/>
      <w:lang w:val="en-GB"/>
    </w:rPr>
  </w:style>
  <w:style w:type="paragraph" w:customStyle="1" w:styleId="InsetList">
    <w:name w:val="Inset List"/>
    <w:basedOn w:val="Standaard"/>
    <w:rsid w:val="006D0E01"/>
    <w:pPr>
      <w:numPr>
        <w:numId w:val="9"/>
      </w:numPr>
      <w:spacing w:after="120"/>
      <w:jc w:val="both"/>
    </w:pPr>
    <w:rPr>
      <w:sz w:val="22"/>
    </w:rPr>
  </w:style>
  <w:style w:type="paragraph" w:customStyle="1" w:styleId="ListofFigures">
    <w:name w:val="List of Figures"/>
    <w:basedOn w:val="Standaard"/>
    <w:next w:val="Standaard"/>
    <w:rsid w:val="006D0E01"/>
    <w:pPr>
      <w:spacing w:after="240" w:line="480" w:lineRule="atLeast"/>
    </w:pPr>
    <w:rPr>
      <w:b/>
      <w:color w:val="009FE3" w:themeColor="accent2"/>
      <w:sz w:val="40"/>
      <w:szCs w:val="40"/>
    </w:rPr>
  </w:style>
  <w:style w:type="paragraph" w:customStyle="1" w:styleId="Reference">
    <w:name w:val="Reference"/>
    <w:basedOn w:val="Standaard"/>
    <w:qFormat/>
    <w:rsid w:val="006E10BF"/>
    <w:pPr>
      <w:tabs>
        <w:tab w:val="num" w:pos="0"/>
      </w:tabs>
      <w:spacing w:after="120" w:line="240" w:lineRule="auto"/>
      <w:ind w:left="567" w:hanging="567"/>
    </w:pPr>
    <w:rPr>
      <w:rFonts w:eastAsia="Times New Roman" w:cs="Times New Roman"/>
      <w:sz w:val="22"/>
      <w:szCs w:val="20"/>
    </w:rPr>
  </w:style>
  <w:style w:type="paragraph" w:customStyle="1" w:styleId="Tablecaption">
    <w:name w:val="Table caption"/>
    <w:basedOn w:val="Bijschrift"/>
    <w:next w:val="Plattetekst"/>
    <w:qFormat/>
    <w:rsid w:val="006D0E01"/>
    <w:pPr>
      <w:numPr>
        <w:numId w:val="6"/>
      </w:numPr>
      <w:tabs>
        <w:tab w:val="left" w:pos="851"/>
      </w:tabs>
      <w:spacing w:before="240" w:after="240"/>
      <w:jc w:val="center"/>
    </w:pPr>
    <w:rPr>
      <w:b w:val="0"/>
      <w:u w:val="none"/>
    </w:rPr>
  </w:style>
  <w:style w:type="paragraph" w:styleId="Lijstnummering">
    <w:name w:val="List Number"/>
    <w:basedOn w:val="Standaard"/>
    <w:semiHidden/>
    <w:rsid w:val="006D0E01"/>
    <w:pPr>
      <w:numPr>
        <w:numId w:val="14"/>
      </w:numPr>
      <w:contextualSpacing/>
    </w:pPr>
  </w:style>
  <w:style w:type="paragraph" w:styleId="Inhopg4">
    <w:name w:val="toc 4"/>
    <w:basedOn w:val="Standaard"/>
    <w:next w:val="Standaard"/>
    <w:autoRedefine/>
    <w:uiPriority w:val="39"/>
    <w:unhideWhenUsed/>
    <w:rsid w:val="006D0E01"/>
    <w:pPr>
      <w:tabs>
        <w:tab w:val="right" w:leader="dot" w:pos="9781"/>
        <w:tab w:val="right" w:leader="dot" w:pos="10195"/>
      </w:tabs>
      <w:ind w:left="1418" w:right="425" w:hanging="1418"/>
    </w:pPr>
    <w:rPr>
      <w:b/>
      <w:caps/>
      <w:color w:val="00558C"/>
      <w:sz w:val="22"/>
    </w:rPr>
  </w:style>
  <w:style w:type="paragraph" w:styleId="Voetnoottekst">
    <w:name w:val="footnote text"/>
    <w:basedOn w:val="Standaard"/>
    <w:link w:val="VoetnoottekstChar"/>
    <w:uiPriority w:val="99"/>
    <w:unhideWhenUsed/>
    <w:rsid w:val="006D0E01"/>
    <w:pPr>
      <w:tabs>
        <w:tab w:val="left" w:pos="425"/>
      </w:tabs>
      <w:spacing w:line="240" w:lineRule="auto"/>
      <w:ind w:left="425" w:hanging="425"/>
    </w:pPr>
    <w:rPr>
      <w:szCs w:val="24"/>
      <w:vertAlign w:val="superscript"/>
    </w:rPr>
  </w:style>
  <w:style w:type="character" w:customStyle="1" w:styleId="VoetnoottekstChar">
    <w:name w:val="Voetnoottekst Char"/>
    <w:basedOn w:val="Standaardalinea-lettertype"/>
    <w:link w:val="Voetnoottekst"/>
    <w:uiPriority w:val="99"/>
    <w:rsid w:val="006D0E01"/>
    <w:rPr>
      <w:sz w:val="18"/>
      <w:szCs w:val="24"/>
      <w:vertAlign w:val="superscript"/>
      <w:lang w:val="en-GB"/>
    </w:rPr>
  </w:style>
  <w:style w:type="character" w:styleId="Voetnootmarkering">
    <w:name w:val="footnote reference"/>
    <w:uiPriority w:val="99"/>
    <w:rsid w:val="006D0E01"/>
    <w:rPr>
      <w:rFonts w:asciiTheme="minorHAnsi" w:hAnsiTheme="minorHAnsi"/>
      <w:sz w:val="20"/>
      <w:vertAlign w:val="superscript"/>
    </w:rPr>
  </w:style>
  <w:style w:type="character" w:styleId="Paginanummer">
    <w:name w:val="page number"/>
    <w:rsid w:val="006D0E01"/>
    <w:rPr>
      <w:rFonts w:asciiTheme="minorHAnsi" w:hAnsiTheme="minorHAnsi"/>
      <w:sz w:val="15"/>
    </w:rPr>
  </w:style>
  <w:style w:type="paragraph" w:customStyle="1" w:styleId="Footereditionno">
    <w:name w:val="Footer edition no."/>
    <w:basedOn w:val="Standaard"/>
    <w:rsid w:val="006D0E01"/>
    <w:pPr>
      <w:tabs>
        <w:tab w:val="right" w:pos="10206"/>
      </w:tabs>
    </w:pPr>
    <w:rPr>
      <w:b/>
      <w:color w:val="00558C"/>
      <w:sz w:val="15"/>
    </w:rPr>
  </w:style>
  <w:style w:type="paragraph" w:customStyle="1" w:styleId="Lista">
    <w:name w:val="List a"/>
    <w:basedOn w:val="Standaard"/>
    <w:qFormat/>
    <w:rsid w:val="006D0E01"/>
    <w:pPr>
      <w:numPr>
        <w:ilvl w:val="1"/>
        <w:numId w:val="63"/>
      </w:numPr>
      <w:spacing w:after="120" w:line="240" w:lineRule="auto"/>
      <w:jc w:val="both"/>
    </w:pPr>
    <w:rPr>
      <w:rFonts w:eastAsia="Times New Roman" w:cs="Times New Roman"/>
      <w:sz w:val="22"/>
      <w:szCs w:val="20"/>
      <w:lang w:eastAsia="en-GB"/>
    </w:rPr>
  </w:style>
  <w:style w:type="numbering" w:styleId="Artikelsectie">
    <w:name w:val="Outline List 3"/>
    <w:basedOn w:val="Geenlijst"/>
    <w:rsid w:val="006D0E01"/>
    <w:pPr>
      <w:numPr>
        <w:numId w:val="7"/>
      </w:numPr>
    </w:pPr>
  </w:style>
  <w:style w:type="paragraph" w:styleId="Inhopg5">
    <w:name w:val="toc 5"/>
    <w:basedOn w:val="Standaard"/>
    <w:next w:val="Standaard"/>
    <w:autoRedefine/>
    <w:uiPriority w:val="39"/>
    <w:rsid w:val="006D0E01"/>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Inhopg6">
    <w:name w:val="toc 6"/>
    <w:basedOn w:val="Standaard"/>
    <w:next w:val="Standaard"/>
    <w:autoRedefine/>
    <w:rsid w:val="006D0E01"/>
    <w:pPr>
      <w:spacing w:line="240" w:lineRule="auto"/>
      <w:ind w:left="960"/>
    </w:pPr>
    <w:rPr>
      <w:rFonts w:ascii="Arial" w:eastAsia="Times New Roman" w:hAnsi="Arial" w:cs="Times New Roman"/>
      <w:sz w:val="20"/>
      <w:szCs w:val="20"/>
    </w:rPr>
  </w:style>
  <w:style w:type="paragraph" w:styleId="Inhopg7">
    <w:name w:val="toc 7"/>
    <w:basedOn w:val="Standaard"/>
    <w:next w:val="Standaard"/>
    <w:autoRedefine/>
    <w:rsid w:val="006D0E01"/>
    <w:pPr>
      <w:spacing w:line="240" w:lineRule="auto"/>
      <w:ind w:left="1200"/>
    </w:pPr>
    <w:rPr>
      <w:rFonts w:ascii="Arial" w:eastAsia="Times New Roman" w:hAnsi="Arial" w:cs="Times New Roman"/>
      <w:sz w:val="20"/>
      <w:szCs w:val="20"/>
    </w:rPr>
  </w:style>
  <w:style w:type="paragraph" w:styleId="Inhopg8">
    <w:name w:val="toc 8"/>
    <w:basedOn w:val="Standaard"/>
    <w:next w:val="Standaard"/>
    <w:autoRedefine/>
    <w:rsid w:val="006D0E01"/>
    <w:pPr>
      <w:spacing w:line="240" w:lineRule="auto"/>
      <w:ind w:left="1440"/>
    </w:pPr>
    <w:rPr>
      <w:rFonts w:ascii="Arial" w:eastAsia="Times New Roman" w:hAnsi="Arial" w:cs="Times New Roman"/>
      <w:sz w:val="20"/>
      <w:szCs w:val="20"/>
    </w:rPr>
  </w:style>
  <w:style w:type="paragraph" w:styleId="Inhopg9">
    <w:name w:val="toc 9"/>
    <w:basedOn w:val="Standaard"/>
    <w:next w:val="Standaard"/>
    <w:autoRedefine/>
    <w:rsid w:val="006D0E01"/>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6D0E01"/>
    <w:pPr>
      <w:numPr>
        <w:ilvl w:val="2"/>
        <w:numId w:val="63"/>
      </w:numPr>
      <w:ind w:left="1701" w:hanging="425"/>
    </w:pPr>
  </w:style>
  <w:style w:type="paragraph" w:customStyle="1" w:styleId="Listitext">
    <w:name w:val="List i text"/>
    <w:basedOn w:val="Standaard"/>
    <w:qFormat/>
    <w:rsid w:val="006D0E01"/>
    <w:pPr>
      <w:ind w:left="2268" w:hanging="567"/>
    </w:pPr>
    <w:rPr>
      <w:sz w:val="20"/>
    </w:rPr>
  </w:style>
  <w:style w:type="paragraph" w:customStyle="1" w:styleId="Bullet1text">
    <w:name w:val="Bullet 1 text"/>
    <w:basedOn w:val="Standaard"/>
    <w:qFormat/>
    <w:rsid w:val="006D0E01"/>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Standaard"/>
    <w:qFormat/>
    <w:rsid w:val="006D0E01"/>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Standaard"/>
    <w:qFormat/>
    <w:rsid w:val="006D0E01"/>
    <w:pPr>
      <w:numPr>
        <w:numId w:val="16"/>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Standaard"/>
    <w:qFormat/>
    <w:rsid w:val="006D0E01"/>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Standaard"/>
    <w:qFormat/>
    <w:rsid w:val="006D0E01"/>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Standaard"/>
    <w:qFormat/>
    <w:rsid w:val="006D0E01"/>
    <w:pPr>
      <w:spacing w:after="120" w:line="240" w:lineRule="auto"/>
      <w:ind w:left="567"/>
      <w:jc w:val="both"/>
    </w:pPr>
    <w:rPr>
      <w:rFonts w:eastAsia="Times New Roman" w:cs="Times New Roman"/>
      <w:sz w:val="22"/>
      <w:szCs w:val="20"/>
      <w:lang w:eastAsia="en-GB"/>
    </w:rPr>
  </w:style>
  <w:style w:type="paragraph" w:styleId="Documentstructuur">
    <w:name w:val="Document Map"/>
    <w:basedOn w:val="Standaard"/>
    <w:link w:val="DocumentstructuurChar"/>
    <w:rsid w:val="006D0E01"/>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structuurChar">
    <w:name w:val="Documentstructuur Char"/>
    <w:basedOn w:val="Standaardalinea-lettertype"/>
    <w:link w:val="Documentstructuur"/>
    <w:rsid w:val="006D0E01"/>
    <w:rPr>
      <w:rFonts w:ascii="Tahoma" w:eastAsia="Times New Roman" w:hAnsi="Tahoma" w:cs="Times New Roman"/>
      <w:sz w:val="20"/>
      <w:szCs w:val="24"/>
      <w:shd w:val="clear" w:color="auto" w:fill="000080"/>
      <w:lang w:val="de-DE" w:eastAsia="de-DE"/>
    </w:rPr>
  </w:style>
  <w:style w:type="character" w:styleId="GevolgdeHyperlink">
    <w:name w:val="FollowedHyperlink"/>
    <w:rsid w:val="006D0E01"/>
    <w:rPr>
      <w:color w:val="800080"/>
      <w:u w:val="single"/>
    </w:rPr>
  </w:style>
  <w:style w:type="paragraph" w:styleId="Normaalweb">
    <w:name w:val="Normal (Web)"/>
    <w:basedOn w:val="Standaard"/>
    <w:uiPriority w:val="99"/>
    <w:rsid w:val="006D0E01"/>
    <w:pPr>
      <w:spacing w:line="240" w:lineRule="auto"/>
    </w:pPr>
    <w:rPr>
      <w:rFonts w:ascii="Arial" w:eastAsia="Times New Roman" w:hAnsi="Arial" w:cs="Times New Roman"/>
      <w:sz w:val="22"/>
      <w:szCs w:val="24"/>
    </w:rPr>
  </w:style>
  <w:style w:type="paragraph" w:customStyle="1" w:styleId="TableofTables">
    <w:name w:val="Table of Tables"/>
    <w:basedOn w:val="Lijstmetafbeeldingen"/>
    <w:rsid w:val="006D0E01"/>
    <w:pPr>
      <w:tabs>
        <w:tab w:val="left" w:pos="1134"/>
        <w:tab w:val="right" w:pos="9781"/>
      </w:tabs>
    </w:pPr>
  </w:style>
  <w:style w:type="character" w:styleId="Nadruk">
    <w:name w:val="Emphasis"/>
    <w:rsid w:val="006D0E01"/>
    <w:rPr>
      <w:i/>
      <w:iCs/>
    </w:rPr>
  </w:style>
  <w:style w:type="character" w:styleId="HTML-citaat">
    <w:name w:val="HTML Cite"/>
    <w:rsid w:val="006D0E01"/>
    <w:rPr>
      <w:i/>
      <w:iCs/>
    </w:rPr>
  </w:style>
  <w:style w:type="paragraph" w:customStyle="1" w:styleId="equation">
    <w:name w:val="equation"/>
    <w:basedOn w:val="Standaard"/>
    <w:next w:val="Plattetekst"/>
    <w:rsid w:val="006E10BF"/>
    <w:pPr>
      <w:keepNext/>
      <w:spacing w:after="120" w:line="240" w:lineRule="auto"/>
      <w:ind w:left="1276" w:hanging="1276"/>
    </w:pPr>
    <w:rPr>
      <w:rFonts w:eastAsia="Times New Roman" w:cs="Times New Roman"/>
      <w:i/>
      <w:sz w:val="22"/>
      <w:szCs w:val="24"/>
      <w:u w:val="single"/>
    </w:rPr>
  </w:style>
  <w:style w:type="paragraph" w:customStyle="1" w:styleId="Default">
    <w:name w:val="Default"/>
    <w:rsid w:val="006D0E01"/>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Standaardtabel"/>
    <w:next w:val="Tabelraster"/>
    <w:uiPriority w:val="59"/>
    <w:rsid w:val="006D0E01"/>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rsid w:val="006D0E01"/>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D0E01"/>
    <w:pPr>
      <w:numPr>
        <w:numId w:val="5"/>
      </w:numPr>
      <w:spacing w:before="120"/>
      <w:contextualSpacing/>
    </w:pPr>
    <w:rPr>
      <w:sz w:val="20"/>
    </w:rPr>
  </w:style>
  <w:style w:type="paragraph" w:customStyle="1" w:styleId="Textedesaisie">
    <w:name w:val="Texte de saisie"/>
    <w:basedOn w:val="Standaard"/>
    <w:link w:val="TextedesaisieCar"/>
    <w:rsid w:val="006D0E01"/>
    <w:rPr>
      <w:color w:val="000000" w:themeColor="text1"/>
      <w:sz w:val="22"/>
    </w:rPr>
  </w:style>
  <w:style w:type="character" w:customStyle="1" w:styleId="TextedesaisieCar">
    <w:name w:val="Texte de saisie Car"/>
    <w:basedOn w:val="Standaardalinea-lettertype"/>
    <w:link w:val="Textedesaisie"/>
    <w:rsid w:val="006D0E01"/>
    <w:rPr>
      <w:color w:val="000000" w:themeColor="text1"/>
      <w:lang w:val="en-GB"/>
    </w:rPr>
  </w:style>
  <w:style w:type="paragraph" w:customStyle="1" w:styleId="AnnexTablecaption">
    <w:name w:val="Annex Table caption"/>
    <w:basedOn w:val="Plattetekst"/>
    <w:qFormat/>
    <w:rsid w:val="006D0E01"/>
    <w:pPr>
      <w:numPr>
        <w:numId w:val="66"/>
      </w:numPr>
      <w:jc w:val="center"/>
    </w:pPr>
    <w:rPr>
      <w:i/>
      <w:color w:val="00558C"/>
      <w:lang w:eastAsia="en-GB"/>
    </w:rPr>
  </w:style>
  <w:style w:type="paragraph" w:customStyle="1" w:styleId="Figurecaption">
    <w:name w:val="Figure caption"/>
    <w:basedOn w:val="Bijschrift"/>
    <w:next w:val="Plattetekst"/>
    <w:qFormat/>
    <w:rsid w:val="006D0E01"/>
    <w:pPr>
      <w:numPr>
        <w:numId w:val="10"/>
      </w:numPr>
      <w:spacing w:before="240" w:after="240"/>
      <w:jc w:val="center"/>
    </w:pPr>
    <w:rPr>
      <w:b w:val="0"/>
      <w:u w:val="none"/>
    </w:rPr>
  </w:style>
  <w:style w:type="paragraph" w:styleId="Geenafstand">
    <w:name w:val="No Spacing"/>
    <w:uiPriority w:val="1"/>
    <w:rsid w:val="006D0E01"/>
    <w:pPr>
      <w:spacing w:after="0" w:line="240" w:lineRule="auto"/>
    </w:pPr>
    <w:rPr>
      <w:sz w:val="18"/>
      <w:lang w:val="en-GB"/>
    </w:rPr>
  </w:style>
  <w:style w:type="paragraph" w:customStyle="1" w:styleId="Tableheading">
    <w:name w:val="Table heading"/>
    <w:basedOn w:val="Standaard"/>
    <w:qFormat/>
    <w:rsid w:val="006D0E01"/>
    <w:pPr>
      <w:spacing w:before="60" w:after="60"/>
      <w:ind w:left="113" w:right="113"/>
      <w:jc w:val="center"/>
    </w:pPr>
    <w:rPr>
      <w:b/>
      <w:color w:val="00558C"/>
      <w:sz w:val="20"/>
      <w:lang w:val="en-US"/>
    </w:rPr>
  </w:style>
  <w:style w:type="paragraph" w:customStyle="1" w:styleId="Appendix">
    <w:name w:val="Appendix"/>
    <w:basedOn w:val="Annex"/>
    <w:next w:val="Standaard"/>
    <w:rsid w:val="006E10BF"/>
    <w:pPr>
      <w:spacing w:before="120" w:after="240" w:line="240" w:lineRule="auto"/>
      <w:ind w:left="1701" w:hanging="1701"/>
    </w:pPr>
    <w:rPr>
      <w:rFonts w:eastAsia="Calibri" w:cs="Calibri"/>
      <w:bCs/>
      <w:caps w:val="0"/>
      <w:szCs w:val="28"/>
    </w:rPr>
  </w:style>
  <w:style w:type="paragraph" w:customStyle="1" w:styleId="Footerlandscape">
    <w:name w:val="Footer landscape"/>
    <w:basedOn w:val="Standaard"/>
    <w:rsid w:val="006D0E01"/>
    <w:pPr>
      <w:pBdr>
        <w:top w:val="single" w:sz="4" w:space="1" w:color="auto"/>
      </w:pBdr>
      <w:tabs>
        <w:tab w:val="right" w:pos="15309"/>
      </w:tabs>
      <w:adjustRightInd w:val="0"/>
    </w:pPr>
    <w:rPr>
      <w:b/>
      <w:color w:val="00558C"/>
      <w:sz w:val="15"/>
    </w:rPr>
  </w:style>
  <w:style w:type="paragraph" w:customStyle="1" w:styleId="Documentnumber">
    <w:name w:val="Document number"/>
    <w:basedOn w:val="Standaard"/>
    <w:next w:val="Standaard"/>
    <w:rsid w:val="006D0E01"/>
    <w:rPr>
      <w:caps/>
      <w:color w:val="00558C"/>
      <w:sz w:val="50"/>
    </w:rPr>
  </w:style>
  <w:style w:type="paragraph" w:customStyle="1" w:styleId="Documentdate">
    <w:name w:val="Document date"/>
    <w:basedOn w:val="Standaard"/>
    <w:rsid w:val="006D0E01"/>
    <w:rPr>
      <w:b/>
      <w:color w:val="00558C"/>
      <w:sz w:val="28"/>
    </w:rPr>
  </w:style>
  <w:style w:type="paragraph" w:customStyle="1" w:styleId="Footerportrait">
    <w:name w:val="Footer portrait"/>
    <w:basedOn w:val="Standaard"/>
    <w:rsid w:val="006D0E01"/>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6D0E01"/>
    <w:pPr>
      <w:ind w:left="0" w:right="0"/>
    </w:pPr>
    <w:rPr>
      <w:b w:val="0"/>
      <w:color w:val="00558C"/>
    </w:rPr>
  </w:style>
  <w:style w:type="character" w:styleId="Tekstvantijdelijkeaanduiding">
    <w:name w:val="Placeholder Text"/>
    <w:basedOn w:val="Standaardalinea-lettertype"/>
    <w:uiPriority w:val="99"/>
    <w:semiHidden/>
    <w:rsid w:val="006D0E01"/>
    <w:rPr>
      <w:color w:val="808080"/>
    </w:rPr>
  </w:style>
  <w:style w:type="paragraph" w:customStyle="1" w:styleId="Style1">
    <w:name w:val="Style1"/>
    <w:basedOn w:val="Tableheading"/>
    <w:rsid w:val="006D0E01"/>
  </w:style>
  <w:style w:type="paragraph" w:customStyle="1" w:styleId="Style2">
    <w:name w:val="Style2"/>
    <w:basedOn w:val="Inhopg3"/>
    <w:autoRedefine/>
    <w:rsid w:val="006D0E01"/>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6D0E01"/>
    <w:pPr>
      <w:ind w:right="14317"/>
    </w:pPr>
  </w:style>
  <w:style w:type="paragraph" w:customStyle="1" w:styleId="Acronym">
    <w:name w:val="Acronym"/>
    <w:basedOn w:val="Standaard"/>
    <w:rsid w:val="00CB137B"/>
    <w:pPr>
      <w:spacing w:after="60"/>
      <w:ind w:left="1418" w:hanging="1418"/>
    </w:pPr>
    <w:rPr>
      <w:sz w:val="22"/>
    </w:rPr>
  </w:style>
  <w:style w:type="paragraph" w:styleId="Lijstalinea">
    <w:name w:val="List Paragraph"/>
    <w:basedOn w:val="Standaard"/>
    <w:uiPriority w:val="34"/>
    <w:qFormat/>
    <w:rsid w:val="0003118C"/>
    <w:pPr>
      <w:spacing w:before="100" w:beforeAutospacing="1" w:after="100" w:afterAutospacing="1" w:line="240" w:lineRule="auto"/>
    </w:pPr>
    <w:rPr>
      <w:rFonts w:ascii="MS PGothic" w:eastAsia="MS PGothic" w:hAnsi="MS PGothic" w:cs="MS PGothic"/>
      <w:sz w:val="24"/>
      <w:szCs w:val="24"/>
      <w:lang w:val="en-US" w:eastAsia="ja-JP"/>
    </w:rPr>
  </w:style>
  <w:style w:type="paragraph" w:styleId="Revisie">
    <w:name w:val="Revision"/>
    <w:hidden/>
    <w:uiPriority w:val="99"/>
    <w:semiHidden/>
    <w:rsid w:val="006D0E01"/>
    <w:pPr>
      <w:spacing w:after="0" w:line="240" w:lineRule="auto"/>
    </w:pPr>
    <w:rPr>
      <w:sz w:val="18"/>
      <w:lang w:val="en-GB"/>
    </w:rPr>
  </w:style>
  <w:style w:type="paragraph" w:styleId="HTML-voorafopgemaakt">
    <w:name w:val="HTML Preformatted"/>
    <w:basedOn w:val="Standaard"/>
    <w:link w:val="HTML-voorafopgemaaktChar"/>
    <w:uiPriority w:val="99"/>
    <w:semiHidden/>
    <w:unhideWhenUsed/>
    <w:rsid w:val="00F45B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US"/>
    </w:rPr>
  </w:style>
  <w:style w:type="character" w:customStyle="1" w:styleId="HTML-voorafopgemaaktChar">
    <w:name w:val="HTML - vooraf opgemaakt Char"/>
    <w:basedOn w:val="Standaardalinea-lettertype"/>
    <w:link w:val="HTML-voorafopgemaakt"/>
    <w:uiPriority w:val="99"/>
    <w:semiHidden/>
    <w:rsid w:val="00F45B50"/>
    <w:rPr>
      <w:rFonts w:ascii="Courier New" w:eastAsia="Times New Roman" w:hAnsi="Courier New" w:cs="Courier New"/>
      <w:sz w:val="20"/>
      <w:szCs w:val="20"/>
      <w:lang w:val="en-US"/>
    </w:rPr>
  </w:style>
  <w:style w:type="character" w:customStyle="1" w:styleId="UnresolvedMention1">
    <w:name w:val="Unresolved Mention1"/>
    <w:basedOn w:val="Standaardalinea-lettertype"/>
    <w:uiPriority w:val="99"/>
    <w:semiHidden/>
    <w:unhideWhenUsed/>
    <w:rsid w:val="003E0CE4"/>
    <w:rPr>
      <w:color w:val="605E5C"/>
      <w:shd w:val="clear" w:color="auto" w:fill="E1DFDD"/>
    </w:rPr>
  </w:style>
  <w:style w:type="paragraph" w:customStyle="1" w:styleId="Heading1separationline">
    <w:name w:val="Heading 1 separation line"/>
    <w:basedOn w:val="Standaard"/>
    <w:next w:val="Plattetekst"/>
    <w:rsid w:val="006D0E01"/>
    <w:pPr>
      <w:pBdr>
        <w:bottom w:val="single" w:sz="8" w:space="1" w:color="00558C" w:themeColor="accent1"/>
      </w:pBdr>
      <w:spacing w:after="120" w:line="90" w:lineRule="exact"/>
      <w:ind w:right="8789"/>
    </w:pPr>
    <w:rPr>
      <w:color w:val="000000" w:themeColor="text1"/>
      <w:sz w:val="22"/>
    </w:rPr>
  </w:style>
  <w:style w:type="paragraph" w:customStyle="1" w:styleId="Doicumentrevisiontabletitle">
    <w:name w:val="Doicument revision table title"/>
    <w:basedOn w:val="Tabletext"/>
    <w:rsid w:val="006D0E01"/>
    <w:rPr>
      <w:b/>
      <w:color w:val="00558C"/>
    </w:rPr>
  </w:style>
  <w:style w:type="paragraph" w:customStyle="1" w:styleId="AppendixHead5">
    <w:name w:val="Appendix Head 5"/>
    <w:basedOn w:val="AppendixHead4"/>
    <w:next w:val="Plattetekst"/>
    <w:qFormat/>
    <w:rsid w:val="006D0E01"/>
    <w:pPr>
      <w:numPr>
        <w:ilvl w:val="4"/>
      </w:numPr>
      <w:ind w:left="1701" w:hanging="1701"/>
    </w:pPr>
    <w:rPr>
      <w:b w:val="0"/>
    </w:rPr>
  </w:style>
  <w:style w:type="paragraph" w:customStyle="1" w:styleId="AnnextitleHead1">
    <w:name w:val="Annex title (Head 1)"/>
    <w:next w:val="Plattetekst"/>
    <w:link w:val="AnnextitleHead1Char"/>
    <w:qFormat/>
    <w:rsid w:val="006D0E01"/>
    <w:pPr>
      <w:numPr>
        <w:numId w:val="3"/>
      </w:numPr>
      <w:spacing w:after="360"/>
    </w:pPr>
    <w:rPr>
      <w:b/>
      <w:caps/>
      <w:color w:val="00558C"/>
      <w:sz w:val="28"/>
      <w:lang w:val="en-GB"/>
    </w:rPr>
  </w:style>
  <w:style w:type="character" w:customStyle="1" w:styleId="AnnextitleHead1Char">
    <w:name w:val="Annex title (Head 1) Char"/>
    <w:basedOn w:val="Standaardalinea-lettertype"/>
    <w:link w:val="AnnextitleHead1"/>
    <w:rsid w:val="006D0E01"/>
    <w:rPr>
      <w:b/>
      <w:caps/>
      <w:color w:val="00558C"/>
      <w:sz w:val="28"/>
      <w:lang w:val="en-GB"/>
    </w:rPr>
  </w:style>
  <w:style w:type="paragraph" w:customStyle="1" w:styleId="AnnexHead2">
    <w:name w:val="Annex Head 2"/>
    <w:basedOn w:val="AnnextitleHead1"/>
    <w:next w:val="Heading1separationline"/>
    <w:qFormat/>
    <w:rsid w:val="00EC12E9"/>
    <w:pPr>
      <w:numPr>
        <w:ilvl w:val="1"/>
      </w:numPr>
      <w:spacing w:before="24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6D0E01"/>
    <w:pPr>
      <w:numPr>
        <w:ilvl w:val="2"/>
      </w:numPr>
    </w:pPr>
    <w:rPr>
      <w:caps w:val="0"/>
      <w:smallCaps/>
    </w:rPr>
  </w:style>
  <w:style w:type="paragraph" w:customStyle="1" w:styleId="AnnexHead4">
    <w:name w:val="Annex Head 4"/>
    <w:basedOn w:val="AnnexHead3"/>
    <w:next w:val="Plattetekst"/>
    <w:qFormat/>
    <w:rsid w:val="006D0E01"/>
    <w:pPr>
      <w:numPr>
        <w:ilvl w:val="3"/>
      </w:numPr>
    </w:pPr>
    <w:rPr>
      <w:smallCaps w:val="0"/>
      <w:sz w:val="22"/>
    </w:rPr>
  </w:style>
  <w:style w:type="paragraph" w:customStyle="1" w:styleId="AnnexHead5">
    <w:name w:val="Annex Head 5"/>
    <w:basedOn w:val="Standaard"/>
    <w:next w:val="Plattetekst"/>
    <w:qFormat/>
    <w:rsid w:val="006D0E01"/>
    <w:pPr>
      <w:numPr>
        <w:ilvl w:val="4"/>
        <w:numId w:val="3"/>
      </w:numPr>
      <w:spacing w:before="120" w:after="120" w:line="240" w:lineRule="auto"/>
      <w:ind w:left="1701" w:hanging="1701"/>
    </w:pPr>
    <w:rPr>
      <w:rFonts w:eastAsia="Calibri" w:cs="Calibri"/>
      <w:color w:val="00558C"/>
      <w:sz w:val="22"/>
      <w:lang w:eastAsia="en-GB"/>
    </w:rPr>
  </w:style>
  <w:style w:type="paragraph" w:customStyle="1" w:styleId="Abbreviations">
    <w:name w:val="Abbreviations"/>
    <w:basedOn w:val="Standaard"/>
    <w:qFormat/>
    <w:rsid w:val="006D0E01"/>
    <w:pPr>
      <w:spacing w:after="60"/>
      <w:ind w:left="1418" w:hanging="1418"/>
    </w:pPr>
    <w:rPr>
      <w:sz w:val="22"/>
    </w:rPr>
  </w:style>
  <w:style w:type="paragraph" w:customStyle="1" w:styleId="AppendixtitleHead1">
    <w:name w:val="Appendix title (Head 1)"/>
    <w:next w:val="Plattetekst"/>
    <w:qFormat/>
    <w:rsid w:val="006D0E01"/>
    <w:pPr>
      <w:numPr>
        <w:numId w:val="18"/>
      </w:numPr>
      <w:spacing w:before="120" w:after="240" w:line="240" w:lineRule="auto"/>
    </w:pPr>
    <w:rPr>
      <w:rFonts w:asciiTheme="majorHAnsi" w:eastAsia="Calibri" w:hAnsiTheme="majorHAnsi" w:cs="Calibri"/>
      <w:b/>
      <w:bCs/>
      <w:caps/>
      <w:color w:val="00558C"/>
      <w:sz w:val="28"/>
      <w:szCs w:val="28"/>
      <w:lang w:val="en-GB"/>
    </w:rPr>
  </w:style>
  <w:style w:type="paragraph" w:styleId="Titel">
    <w:name w:val="Title"/>
    <w:basedOn w:val="Standaard"/>
    <w:link w:val="TitelChar"/>
    <w:rsid w:val="006D0E01"/>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elChar">
    <w:name w:val="Titel Char"/>
    <w:basedOn w:val="Standaardalinea-lettertype"/>
    <w:link w:val="Titel"/>
    <w:rsid w:val="006D0E01"/>
    <w:rPr>
      <w:rFonts w:ascii="Arial" w:eastAsia="Times New Roman" w:hAnsi="Arial" w:cs="Arial"/>
      <w:b/>
      <w:bCs/>
      <w:kern w:val="28"/>
      <w:sz w:val="32"/>
      <w:szCs w:val="32"/>
      <w:lang w:val="en-GB" w:eastAsia="en-GB"/>
    </w:rPr>
  </w:style>
  <w:style w:type="paragraph" w:customStyle="1" w:styleId="Referencetext">
    <w:name w:val="Reference text"/>
    <w:basedOn w:val="Standaard"/>
    <w:autoRedefine/>
    <w:rsid w:val="006D0E01"/>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Kop6"/>
    <w:rsid w:val="006D0E01"/>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Standaard"/>
    <w:link w:val="MRNChar"/>
    <w:rsid w:val="006D0E01"/>
    <w:rPr>
      <w:b/>
      <w:color w:val="00558C"/>
      <w:sz w:val="28"/>
    </w:rPr>
  </w:style>
  <w:style w:type="character" w:customStyle="1" w:styleId="MRNChar">
    <w:name w:val="MRN Char"/>
    <w:basedOn w:val="Standaardalinea-lettertype"/>
    <w:link w:val="MRN"/>
    <w:rsid w:val="006D0E01"/>
    <w:rPr>
      <w:b/>
      <w:color w:val="00558C"/>
      <w:sz w:val="28"/>
      <w:lang w:val="en-GB"/>
    </w:rPr>
  </w:style>
  <w:style w:type="paragraph" w:customStyle="1" w:styleId="Revokes">
    <w:name w:val="Revokes"/>
    <w:basedOn w:val="Documentdate"/>
    <w:link w:val="RevokesChar"/>
    <w:rsid w:val="006D0E01"/>
    <w:rPr>
      <w:i/>
    </w:rPr>
  </w:style>
  <w:style w:type="character" w:customStyle="1" w:styleId="RevokesChar">
    <w:name w:val="Revokes Char"/>
    <w:basedOn w:val="Standaardalinea-lettertype"/>
    <w:link w:val="Revokes"/>
    <w:rsid w:val="006D0E01"/>
    <w:rPr>
      <w:b/>
      <w:i/>
      <w:color w:val="00558C"/>
      <w:sz w:val="28"/>
      <w:lang w:val="en-GB"/>
    </w:rPr>
  </w:style>
  <w:style w:type="paragraph" w:customStyle="1" w:styleId="Referencelist">
    <w:name w:val="Reference list"/>
    <w:basedOn w:val="Standaard"/>
    <w:qFormat/>
    <w:rsid w:val="006D0E01"/>
    <w:pPr>
      <w:numPr>
        <w:numId w:val="17"/>
      </w:numPr>
      <w:spacing w:before="120" w:after="60" w:line="240" w:lineRule="auto"/>
      <w:jc w:val="both"/>
    </w:pPr>
    <w:rPr>
      <w:rFonts w:eastAsia="Times New Roman" w:cs="Times New Roman"/>
      <w:sz w:val="22"/>
      <w:szCs w:val="20"/>
    </w:rPr>
  </w:style>
  <w:style w:type="paragraph" w:customStyle="1" w:styleId="Equationnumber">
    <w:name w:val="Equation number"/>
    <w:basedOn w:val="Plattetekst"/>
    <w:next w:val="Plattetekst"/>
    <w:link w:val="EquationnumberChar"/>
    <w:qFormat/>
    <w:rsid w:val="006D0E01"/>
    <w:pPr>
      <w:numPr>
        <w:numId w:val="60"/>
      </w:numPr>
      <w:spacing w:before="60"/>
      <w:jc w:val="right"/>
    </w:pPr>
  </w:style>
  <w:style w:type="character" w:customStyle="1" w:styleId="EquationnumberChar">
    <w:name w:val="Equation number Char"/>
    <w:basedOn w:val="PlattetekstChar"/>
    <w:link w:val="Equationnumber"/>
    <w:rsid w:val="006D0E01"/>
    <w:rPr>
      <w:lang w:val="en-GB"/>
    </w:rPr>
  </w:style>
  <w:style w:type="paragraph" w:customStyle="1" w:styleId="Furtherreading">
    <w:name w:val="Further reading"/>
    <w:basedOn w:val="Plattetekst"/>
    <w:link w:val="FurtherreadingChar"/>
    <w:qFormat/>
    <w:rsid w:val="006D0E01"/>
    <w:pPr>
      <w:numPr>
        <w:numId w:val="61"/>
      </w:numPr>
      <w:spacing w:before="60"/>
    </w:pPr>
  </w:style>
  <w:style w:type="character" w:customStyle="1" w:styleId="FurtherreadingChar">
    <w:name w:val="Further reading Char"/>
    <w:basedOn w:val="PlattetekstChar"/>
    <w:link w:val="Furtherreading"/>
    <w:rsid w:val="006D0E01"/>
    <w:rPr>
      <w:lang w:val="en-GB"/>
    </w:rPr>
  </w:style>
  <w:style w:type="paragraph" w:customStyle="1" w:styleId="Documentrevisiontabletitle">
    <w:name w:val="Document revision table title"/>
    <w:basedOn w:val="Standaard"/>
    <w:rsid w:val="006D0E01"/>
    <w:pPr>
      <w:spacing w:before="60" w:after="60"/>
      <w:ind w:left="113" w:right="113"/>
    </w:pPr>
    <w:rPr>
      <w:b/>
      <w:color w:val="00558C"/>
      <w:sz w:val="20"/>
    </w:rPr>
  </w:style>
  <w:style w:type="paragraph" w:customStyle="1" w:styleId="AnnexFigureCaption">
    <w:name w:val="Annex Figure Caption"/>
    <w:basedOn w:val="Plattetekst"/>
    <w:link w:val="AnnexFigureCaptionChar"/>
    <w:qFormat/>
    <w:rsid w:val="006D0E01"/>
    <w:pPr>
      <w:numPr>
        <w:numId w:val="64"/>
      </w:numPr>
      <w:jc w:val="center"/>
    </w:pPr>
    <w:rPr>
      <w:i/>
      <w:color w:val="00558C"/>
      <w:lang w:eastAsia="en-GB"/>
    </w:rPr>
  </w:style>
  <w:style w:type="character" w:customStyle="1" w:styleId="AnnexFigureCaptionChar">
    <w:name w:val="Annex Figure Caption Char"/>
    <w:basedOn w:val="PlattetekstChar"/>
    <w:link w:val="AnnexFigureCaption"/>
    <w:rsid w:val="006D0E01"/>
    <w:rPr>
      <w:i/>
      <w:color w:val="00558C"/>
      <w:lang w:val="en-GB" w:eastAsia="en-GB"/>
    </w:rPr>
  </w:style>
  <w:style w:type="paragraph" w:styleId="Index1">
    <w:name w:val="index 1"/>
    <w:basedOn w:val="Standaard"/>
    <w:next w:val="Standaard"/>
    <w:autoRedefine/>
    <w:semiHidden/>
    <w:unhideWhenUsed/>
    <w:rsid w:val="006D0E01"/>
    <w:pPr>
      <w:spacing w:line="240" w:lineRule="auto"/>
      <w:ind w:left="180" w:hanging="1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911941">
      <w:bodyDiv w:val="1"/>
      <w:marLeft w:val="0"/>
      <w:marRight w:val="0"/>
      <w:marTop w:val="0"/>
      <w:marBottom w:val="0"/>
      <w:divBdr>
        <w:top w:val="none" w:sz="0" w:space="0" w:color="auto"/>
        <w:left w:val="none" w:sz="0" w:space="0" w:color="auto"/>
        <w:bottom w:val="none" w:sz="0" w:space="0" w:color="auto"/>
        <w:right w:val="none" w:sz="0" w:space="0" w:color="auto"/>
      </w:divBdr>
    </w:div>
    <w:div w:id="470293511">
      <w:bodyDiv w:val="1"/>
      <w:marLeft w:val="0"/>
      <w:marRight w:val="0"/>
      <w:marTop w:val="0"/>
      <w:marBottom w:val="0"/>
      <w:divBdr>
        <w:top w:val="none" w:sz="0" w:space="0" w:color="auto"/>
        <w:left w:val="none" w:sz="0" w:space="0" w:color="auto"/>
        <w:bottom w:val="none" w:sz="0" w:space="0" w:color="auto"/>
        <w:right w:val="none" w:sz="0" w:space="0" w:color="auto"/>
      </w:divBdr>
      <w:divsChild>
        <w:div w:id="2114743671">
          <w:marLeft w:val="0"/>
          <w:marRight w:val="0"/>
          <w:marTop w:val="0"/>
          <w:marBottom w:val="0"/>
          <w:divBdr>
            <w:top w:val="none" w:sz="0" w:space="0" w:color="auto"/>
            <w:left w:val="none" w:sz="0" w:space="0" w:color="auto"/>
            <w:bottom w:val="none" w:sz="0" w:space="0" w:color="auto"/>
            <w:right w:val="none" w:sz="0" w:space="0" w:color="auto"/>
          </w:divBdr>
        </w:div>
        <w:div w:id="311908124">
          <w:marLeft w:val="0"/>
          <w:marRight w:val="0"/>
          <w:marTop w:val="0"/>
          <w:marBottom w:val="0"/>
          <w:divBdr>
            <w:top w:val="none" w:sz="0" w:space="0" w:color="auto"/>
            <w:left w:val="none" w:sz="0" w:space="0" w:color="auto"/>
            <w:bottom w:val="none" w:sz="0" w:space="0" w:color="auto"/>
            <w:right w:val="none" w:sz="0" w:space="0" w:color="auto"/>
          </w:divBdr>
        </w:div>
        <w:div w:id="1614898747">
          <w:marLeft w:val="0"/>
          <w:marRight w:val="0"/>
          <w:marTop w:val="0"/>
          <w:marBottom w:val="0"/>
          <w:divBdr>
            <w:top w:val="none" w:sz="0" w:space="0" w:color="auto"/>
            <w:left w:val="none" w:sz="0" w:space="0" w:color="auto"/>
            <w:bottom w:val="none" w:sz="0" w:space="0" w:color="auto"/>
            <w:right w:val="none" w:sz="0" w:space="0" w:color="auto"/>
          </w:divBdr>
        </w:div>
      </w:divsChild>
    </w:div>
    <w:div w:id="494492377">
      <w:bodyDiv w:val="1"/>
      <w:marLeft w:val="0"/>
      <w:marRight w:val="0"/>
      <w:marTop w:val="0"/>
      <w:marBottom w:val="0"/>
      <w:divBdr>
        <w:top w:val="none" w:sz="0" w:space="0" w:color="auto"/>
        <w:left w:val="none" w:sz="0" w:space="0" w:color="auto"/>
        <w:bottom w:val="none" w:sz="0" w:space="0" w:color="auto"/>
        <w:right w:val="none" w:sz="0" w:space="0" w:color="auto"/>
      </w:divBdr>
    </w:div>
    <w:div w:id="867763909">
      <w:bodyDiv w:val="1"/>
      <w:marLeft w:val="0"/>
      <w:marRight w:val="0"/>
      <w:marTop w:val="0"/>
      <w:marBottom w:val="0"/>
      <w:divBdr>
        <w:top w:val="none" w:sz="0" w:space="0" w:color="auto"/>
        <w:left w:val="none" w:sz="0" w:space="0" w:color="auto"/>
        <w:bottom w:val="none" w:sz="0" w:space="0" w:color="auto"/>
        <w:right w:val="none" w:sz="0" w:space="0" w:color="auto"/>
      </w:divBdr>
    </w:div>
    <w:div w:id="905799830">
      <w:bodyDiv w:val="1"/>
      <w:marLeft w:val="0"/>
      <w:marRight w:val="0"/>
      <w:marTop w:val="0"/>
      <w:marBottom w:val="0"/>
      <w:divBdr>
        <w:top w:val="none" w:sz="0" w:space="0" w:color="auto"/>
        <w:left w:val="none" w:sz="0" w:space="0" w:color="auto"/>
        <w:bottom w:val="none" w:sz="0" w:space="0" w:color="auto"/>
        <w:right w:val="none" w:sz="0" w:space="0" w:color="auto"/>
      </w:divBdr>
    </w:div>
    <w:div w:id="1884975571">
      <w:bodyDiv w:val="1"/>
      <w:marLeft w:val="0"/>
      <w:marRight w:val="0"/>
      <w:marTop w:val="0"/>
      <w:marBottom w:val="0"/>
      <w:divBdr>
        <w:top w:val="none" w:sz="0" w:space="0" w:color="auto"/>
        <w:left w:val="none" w:sz="0" w:space="0" w:color="auto"/>
        <w:bottom w:val="none" w:sz="0" w:space="0" w:color="auto"/>
        <w:right w:val="none" w:sz="0" w:space="0" w:color="auto"/>
      </w:divBdr>
    </w:div>
    <w:div w:id="201136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footer" Target="footer2.xml"/><Relationship Id="rId26" Type="http://schemas.openxmlformats.org/officeDocument/2006/relationships/hyperlink" Target="https://tools.ietf.org/html/rfc8141" TargetMode="External"/><Relationship Id="rId3" Type="http://schemas.openxmlformats.org/officeDocument/2006/relationships/customXml" Target="../customXml/item3.xml"/><Relationship Id="rId21" Type="http://schemas.openxmlformats.org/officeDocument/2006/relationships/header" Target="header4.xml"/><Relationship Id="rId34" Type="http://schemas.openxmlformats.org/officeDocument/2006/relationships/fontTable" Target="fontTable.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hyperlink" Target="https://www.ietf.org/rfc/rfc2141.txt" TargetMode="External"/><Relationship Id="rId33" Type="http://schemas.openxmlformats.org/officeDocument/2006/relationships/header" Target="header9.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yperlink" Target="http://www.iala-aism.org/wiki/dictionary"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eader" Target="header6.xml"/><Relationship Id="rId32"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image" Target="media/image4.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5.xml"/><Relationship Id="rId27" Type="http://schemas.openxmlformats.org/officeDocument/2006/relationships/hyperlink" Target="https://www.iana.org/assignments/urn-formal/mrn" TargetMode="External"/><Relationship Id="rId30" Type="http://schemas.openxmlformats.org/officeDocument/2006/relationships/header" Target="header7.xml"/><Relationship Id="rId35" Type="http://schemas.microsoft.com/office/2011/relationships/people" Target="people.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0%20April%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0C2A7F-ED25-41CC-B53D-FEDFED63B83F}"/>
</file>

<file path=customXml/itemProps2.xml><?xml version="1.0" encoding="utf-8"?>
<ds:datastoreItem xmlns:ds="http://schemas.openxmlformats.org/officeDocument/2006/customXml" ds:itemID="{38CC1D64-52B9-46C0-B73B-2465EBE8A6C5}">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E8EF2F1A-C73F-4216-9D1A-52A7FB1F2796}">
  <ds:schemaRefs>
    <ds:schemaRef ds:uri="http://schemas.microsoft.com/sharepoint/v3/contenttype/forms"/>
  </ds:schemaRefs>
</ds:datastoreItem>
</file>

<file path=customXml/itemProps4.xml><?xml version="1.0" encoding="utf-8"?>
<ds:datastoreItem xmlns:ds="http://schemas.openxmlformats.org/officeDocument/2006/customXml" ds:itemID="{558C0AFF-6AEE-4E0D-B71E-70AA74F50F87}">
  <ds:schemaRefs>
    <ds:schemaRef ds:uri="http://schemas.openxmlformats.org/officeDocument/2006/bibliography"/>
  </ds:schemaRefs>
</ds:datastoreItem>
</file>

<file path=docMetadata/LabelInfo.xml><?xml version="1.0" encoding="utf-8"?>
<clbl:labelList xmlns:clbl="http://schemas.microsoft.com/office/2020/mipLabelMetadata">
  <clbl:label id="{4ec4d0d3-3eeb-49c9-ade5-617a45446d87}" enabled="1" method="Standard" siteId="{30453998-4784-4b0e-bdb0-a8ba14eff494}" contentBits="0" removed="0"/>
</clbl:labelList>
</file>

<file path=docProps/app.xml><?xml version="1.0" encoding="utf-8"?>
<Properties xmlns="http://schemas.openxmlformats.org/officeDocument/2006/extended-properties" xmlns:vt="http://schemas.openxmlformats.org/officeDocument/2006/docPropsVTypes">
  <Template>Gxxxx Template for IALA Guidelines Ed 2.0 April 2021.dotm</Template>
  <TotalTime>134</TotalTime>
  <Pages>10</Pages>
  <Words>4574</Words>
  <Characters>25162</Characters>
  <Application>Microsoft Office Word</Application>
  <DocSecurity>0</DocSecurity>
  <Lines>209</Lines>
  <Paragraphs>59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29677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IALA Secretariat</dc:creator>
  <cp:keywords>urn:mrn:iala:pub:g1143:ed3.1; ARM;</cp:keywords>
  <dc:description/>
  <cp:lastModifiedBy>Ebben, Martijn</cp:lastModifiedBy>
  <cp:revision>18</cp:revision>
  <dcterms:created xsi:type="dcterms:W3CDTF">2025-10-21T12:58:00Z</dcterms:created>
  <dcterms:modified xsi:type="dcterms:W3CDTF">2025-10-23T13:03:00Z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17714300</vt:r8>
  </property>
  <property fmtid="{D5CDD505-2E9C-101B-9397-08002B2CF9AE}" pid="4" name="MSIP_Label_1bfb733f-faef-464c-9b6d-731b56f94973_Enabled">
    <vt:lpwstr>true</vt:lpwstr>
  </property>
  <property fmtid="{D5CDD505-2E9C-101B-9397-08002B2CF9AE}" pid="5" name="MSIP_Label_1bfb733f-faef-464c-9b6d-731b56f94973_SetDate">
    <vt:lpwstr>2020-10-06T11:25:16Z</vt:lpwstr>
  </property>
  <property fmtid="{D5CDD505-2E9C-101B-9397-08002B2CF9AE}" pid="6" name="MSIP_Label_1bfb733f-faef-464c-9b6d-731b56f94973_Method">
    <vt:lpwstr>Standard</vt:lpwstr>
  </property>
  <property fmtid="{D5CDD505-2E9C-101B-9397-08002B2CF9AE}" pid="7" name="MSIP_Label_1bfb733f-faef-464c-9b6d-731b56f94973_Name">
    <vt:lpwstr>Unclass - Non-Classifié</vt:lpwstr>
  </property>
  <property fmtid="{D5CDD505-2E9C-101B-9397-08002B2CF9AE}" pid="8" name="MSIP_Label_1bfb733f-faef-464c-9b6d-731b56f94973_SiteId">
    <vt:lpwstr>1594fdae-a1d9-4405-915d-011467234338</vt:lpwstr>
  </property>
  <property fmtid="{D5CDD505-2E9C-101B-9397-08002B2CF9AE}" pid="9" name="MSIP_Label_1bfb733f-faef-464c-9b6d-731b56f94973_ActionId">
    <vt:lpwstr>d2f736c5-3226-44ea-8857-00005ba0dbd9</vt:lpwstr>
  </property>
  <property fmtid="{D5CDD505-2E9C-101B-9397-08002B2CF9AE}" pid="10" name="MediaServiceImageTags">
    <vt:lpwstr/>
  </property>
</Properties>
</file>